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1E16B1F9"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356C5">
        <w:rPr>
          <w:rFonts w:ascii="Arial" w:hAnsi="Arial" w:cs="Arial"/>
          <w:b/>
          <w:sz w:val="24"/>
          <w:lang w:val="en-US"/>
        </w:rPr>
        <w:t>5</w:t>
      </w:r>
      <w:r w:rsidRPr="00313C6F">
        <w:rPr>
          <w:rFonts w:ascii="Arial" w:hAnsi="Arial" w:cs="Arial"/>
          <w:b/>
          <w:sz w:val="24"/>
          <w:lang w:val="en-US"/>
        </w:rPr>
        <w:tab/>
      </w:r>
      <w:r w:rsidR="0084451A" w:rsidRPr="0084451A">
        <w:rPr>
          <w:rFonts w:ascii="Arial" w:hAnsi="Arial" w:cs="Arial"/>
          <w:b/>
          <w:sz w:val="24"/>
          <w:lang w:val="en-US"/>
        </w:rPr>
        <w:t>S2-2410211</w:t>
      </w:r>
    </w:p>
    <w:p w14:paraId="1504CFCE" w14:textId="35EB6E98" w:rsidR="0095020D" w:rsidRPr="00335EE2" w:rsidRDefault="004356C5" w:rsidP="00335EE2">
      <w:pPr>
        <w:pBdr>
          <w:bottom w:val="single" w:sz="4" w:space="1" w:color="auto"/>
        </w:pBdr>
        <w:tabs>
          <w:tab w:val="right" w:pos="9638"/>
        </w:tabs>
        <w:spacing w:before="120" w:after="0"/>
        <w:rPr>
          <w:rFonts w:ascii="Arial" w:hAnsi="Arial" w:cs="Arial"/>
          <w:b/>
          <w:noProof/>
          <w:sz w:val="24"/>
        </w:rPr>
      </w:pPr>
      <w:r>
        <w:rPr>
          <w:rFonts w:ascii="Arial" w:hAnsi="Arial" w:cs="Arial"/>
          <w:b/>
          <w:sz w:val="24"/>
          <w:lang w:val="en-US"/>
        </w:rPr>
        <w:t>Hyderabad</w:t>
      </w:r>
      <w:r w:rsidR="004E18C1" w:rsidRPr="004E18C1">
        <w:rPr>
          <w:rFonts w:ascii="Arial" w:hAnsi="Arial" w:cs="Arial"/>
          <w:b/>
          <w:sz w:val="24"/>
          <w:lang w:val="en-US"/>
        </w:rPr>
        <w:t>,</w:t>
      </w:r>
      <w:r>
        <w:rPr>
          <w:rFonts w:ascii="Arial" w:hAnsi="Arial" w:cs="Arial"/>
          <w:b/>
          <w:sz w:val="24"/>
          <w:lang w:val="en-US"/>
        </w:rPr>
        <w:t xml:space="preserve"> India</w:t>
      </w:r>
      <w:r w:rsidR="006D5494">
        <w:rPr>
          <w:rFonts w:ascii="Arial" w:hAnsi="Arial" w:cs="Arial"/>
          <w:b/>
          <w:sz w:val="24"/>
          <w:lang w:val="en-US"/>
        </w:rPr>
        <w:t>,</w:t>
      </w:r>
      <w:r w:rsidR="004E18C1" w:rsidRPr="004E18C1">
        <w:rPr>
          <w:rFonts w:ascii="Arial" w:hAnsi="Arial" w:cs="Arial"/>
          <w:b/>
          <w:sz w:val="24"/>
          <w:lang w:val="en-US"/>
        </w:rPr>
        <w:t xml:space="preserve"> 1</w:t>
      </w:r>
      <w:r>
        <w:rPr>
          <w:rFonts w:ascii="Arial" w:hAnsi="Arial" w:cs="Arial"/>
          <w:b/>
          <w:sz w:val="24"/>
          <w:lang w:val="en-US"/>
        </w:rPr>
        <w:t>4</w:t>
      </w:r>
      <w:r w:rsidR="004E18C1" w:rsidRPr="004E18C1">
        <w:rPr>
          <w:rFonts w:ascii="Arial" w:hAnsi="Arial" w:cs="Arial"/>
          <w:b/>
          <w:sz w:val="24"/>
          <w:lang w:val="en-US"/>
        </w:rPr>
        <w:t xml:space="preserve"> </w:t>
      </w:r>
      <w:r>
        <w:rPr>
          <w:rFonts w:ascii="Arial" w:hAnsi="Arial" w:cs="Arial"/>
          <w:b/>
          <w:sz w:val="24"/>
          <w:lang w:val="en-US"/>
        </w:rPr>
        <w:t>–</w:t>
      </w:r>
      <w:r w:rsidR="004E18C1" w:rsidRPr="004E18C1">
        <w:rPr>
          <w:rFonts w:ascii="Arial" w:hAnsi="Arial" w:cs="Arial"/>
          <w:b/>
          <w:sz w:val="24"/>
          <w:lang w:val="en-US"/>
        </w:rPr>
        <w:t xml:space="preserve"> </w:t>
      </w:r>
      <w:r>
        <w:rPr>
          <w:rFonts w:ascii="Arial" w:hAnsi="Arial" w:cs="Arial"/>
          <w:b/>
          <w:sz w:val="24"/>
          <w:lang w:val="en-US"/>
        </w:rPr>
        <w:t>1</w:t>
      </w:r>
      <w:r w:rsidR="006D5494">
        <w:rPr>
          <w:rFonts w:ascii="Arial" w:hAnsi="Arial" w:cs="Arial"/>
          <w:b/>
          <w:sz w:val="24"/>
          <w:lang w:val="en-US"/>
        </w:rPr>
        <w:t>8</w:t>
      </w:r>
      <w:r>
        <w:rPr>
          <w:rFonts w:ascii="Arial" w:hAnsi="Arial" w:cs="Arial"/>
          <w:b/>
          <w:sz w:val="24"/>
          <w:lang w:val="en-US"/>
        </w:rPr>
        <w:t xml:space="preserve"> October</w:t>
      </w:r>
      <w:r w:rsidR="004E18C1" w:rsidRPr="004E18C1">
        <w:rPr>
          <w:rFonts w:ascii="Arial" w:hAnsi="Arial" w:cs="Arial"/>
          <w:b/>
          <w:sz w:val="24"/>
          <w:lang w:val="en-US"/>
        </w:rPr>
        <w:t>,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Pr>
          <w:rFonts w:ascii="Arial" w:eastAsia="DengXian" w:hAnsi="Arial" w:cs="Arial"/>
          <w:b/>
          <w:i/>
          <w:iCs/>
          <w:noProof/>
          <w:color w:val="0000FF"/>
          <w:szCs w:val="16"/>
        </w:rPr>
        <w:t>09525</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8CA1" w:rsidR="001E41F3" w:rsidRPr="00410371" w:rsidRDefault="0084451A" w:rsidP="00606C6C">
            <w:pPr>
              <w:pStyle w:val="CRCoverPage"/>
              <w:spacing w:after="0"/>
              <w:jc w:val="center"/>
              <w:rPr>
                <w:noProof/>
              </w:rPr>
            </w:pPr>
            <w:r>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EDD2" w:rsidR="001E41F3" w:rsidRPr="00410371" w:rsidRDefault="0084451A" w:rsidP="00E13F3D">
            <w:pPr>
              <w:pStyle w:val="CRCoverPage"/>
              <w:spacing w:after="0"/>
              <w:jc w:val="center"/>
              <w:rPr>
                <w:b/>
                <w:noProof/>
              </w:rPr>
            </w:pPr>
            <w:r w:rsidRPr="0084451A">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34C8E" w:rsidR="001E41F3" w:rsidRPr="00410371" w:rsidRDefault="00124A9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86A" w:rsidR="001E41F3" w:rsidRDefault="00443DC1">
            <w:pPr>
              <w:pStyle w:val="CRCoverPage"/>
              <w:spacing w:after="0"/>
              <w:ind w:left="100"/>
              <w:rPr>
                <w:noProof/>
              </w:rPr>
            </w:pPr>
            <w:r w:rsidRPr="00443DC1">
              <w:rPr>
                <w:noProof/>
              </w:rPr>
              <w:t>202</w:t>
            </w:r>
            <w:r w:rsidR="00525B82">
              <w:rPr>
                <w:noProof/>
              </w:rPr>
              <w:t>4</w:t>
            </w:r>
            <w:r w:rsidRPr="00443DC1">
              <w:rPr>
                <w:noProof/>
              </w:rPr>
              <w:t>-</w:t>
            </w:r>
            <w:r w:rsidR="0036227F">
              <w:rPr>
                <w:noProof/>
              </w:rPr>
              <w:t>10</w:t>
            </w:r>
            <w:r w:rsidRPr="00443DC1">
              <w:rPr>
                <w:noProof/>
              </w:rPr>
              <w:t>-</w:t>
            </w:r>
            <w:r w:rsidR="0036227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A8085" w:rsidR="001E41F3" w:rsidRDefault="008445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AC3C2" w14:textId="2A67A6B9" w:rsidR="00A67813" w:rsidRDefault="003D2FCB" w:rsidP="00A67813">
            <w:pPr>
              <w:pStyle w:val="CRCoverPage"/>
              <w:spacing w:after="0"/>
              <w:rPr>
                <w:rFonts w:cs="Arial"/>
                <w:lang w:val="en-US" w:eastAsia="zh-CN"/>
              </w:rPr>
            </w:pPr>
            <w:r>
              <w:rPr>
                <w:rFonts w:cs="Arial"/>
                <w:lang w:val="en-US"/>
              </w:rPr>
              <w:t>The roaming analytics and data collection procedure figures are not fully aligned with step descriptions</w:t>
            </w:r>
            <w:r w:rsidR="00A67813">
              <w:rPr>
                <w:rFonts w:cs="Arial"/>
                <w:lang w:val="en-US"/>
              </w:rPr>
              <w:t xml:space="preserve"> on RE-NWDAF handling and optional steps</w:t>
            </w:r>
            <w:r>
              <w:rPr>
                <w:rFonts w:cs="Arial"/>
                <w:lang w:val="en-US"/>
              </w:rPr>
              <w:t>.</w:t>
            </w:r>
          </w:p>
          <w:p w14:paraId="0EEA787C" w14:textId="55192C51" w:rsidR="00F3136E" w:rsidRDefault="00A67813" w:rsidP="00A67813">
            <w:pPr>
              <w:pStyle w:val="CRCoverPage"/>
              <w:spacing w:afterLines="50"/>
              <w:rPr>
                <w:rFonts w:cs="Arial"/>
                <w:lang w:val="en-US" w:eastAsia="zh-CN"/>
              </w:rPr>
            </w:pPr>
            <w:r>
              <w:rPr>
                <w:rFonts w:cs="Arial"/>
                <w:lang w:val="en-US" w:eastAsia="zh-CN"/>
              </w:rPr>
              <w:t>And i</w:t>
            </w:r>
            <w:r>
              <w:rPr>
                <w:rFonts w:cs="Arial" w:hint="eastAsia"/>
                <w:lang w:val="en-US" w:eastAsia="zh-CN"/>
              </w:rPr>
              <w:t>f the roaming analytics (or data) request/subscribe is rejected, a corresponding service response with a proper reject cause needs to be sent to the NF service consumer.</w:t>
            </w:r>
          </w:p>
          <w:p w14:paraId="2B6FD5AB" w14:textId="2AAA09DA" w:rsidR="00164C45" w:rsidRPr="00164C45" w:rsidRDefault="00164C45" w:rsidP="00164C45">
            <w:pPr>
              <w:pStyle w:val="CRCoverPage"/>
              <w:rPr>
                <w:rFonts w:cs="Arial"/>
                <w:lang w:val="en-US"/>
              </w:rPr>
            </w:pPr>
            <w:r w:rsidRPr="00164C45">
              <w:rPr>
                <w:rFonts w:cs="Arial"/>
                <w:lang w:val="en-US"/>
              </w:rPr>
              <w:t>"</w:t>
            </w:r>
            <w:proofErr w:type="spellStart"/>
            <w:r w:rsidRPr="00164C45">
              <w:rPr>
                <w:rFonts w:cs="Arial"/>
                <w:lang w:val="en-US"/>
              </w:rPr>
              <w:t>Nnwdaf</w:t>
            </w:r>
            <w:proofErr w:type="spellEnd"/>
            <w:r w:rsidRPr="00164C45">
              <w:rPr>
                <w:rFonts w:cs="Arial"/>
                <w:lang w:val="en-US"/>
              </w:rPr>
              <w:t xml:space="preserve">" </w:t>
            </w:r>
            <w:r w:rsidR="00DA40BC">
              <w:rPr>
                <w:rFonts w:cs="Arial"/>
                <w:lang w:val="en-US"/>
              </w:rPr>
              <w:t xml:space="preserve">service name </w:t>
            </w:r>
            <w:r w:rsidRPr="00164C45">
              <w:rPr>
                <w:rFonts w:cs="Arial"/>
                <w:lang w:val="en-US"/>
              </w:rPr>
              <w:t>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5848CA2F" w:rsidR="0025154C" w:rsidRPr="00F549E1" w:rsidRDefault="00A67813" w:rsidP="00A67813">
            <w:pPr>
              <w:pStyle w:val="CRCoverPage"/>
              <w:spacing w:after="0"/>
              <w:rPr>
                <w:rFonts w:cs="Arial"/>
                <w:lang w:val="en-US" w:eastAsia="zh-CN"/>
              </w:rPr>
            </w:pPr>
            <w:r>
              <w:rPr>
                <w:rFonts w:cs="Arial"/>
                <w:lang w:val="en-US"/>
              </w:rPr>
              <w:t>S</w:t>
            </w:r>
            <w:r w:rsidR="00D346A3">
              <w:rPr>
                <w:rFonts w:cs="Arial"/>
                <w:lang w:val="en-US"/>
              </w:rPr>
              <w:t>everal</w:t>
            </w:r>
            <w:r w:rsidR="003D2FCB">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517C" w14:textId="73840B52" w:rsidR="00164C45" w:rsidRPr="005D5289" w:rsidRDefault="00D346A3" w:rsidP="005D5289">
            <w:pPr>
              <w:spacing w:after="60"/>
              <w:rPr>
                <w:rFonts w:ascii="Arial" w:hAnsi="Arial" w:cs="Arial"/>
                <w:lang w:val="en-US"/>
              </w:rPr>
            </w:pPr>
            <w:r>
              <w:rPr>
                <w:rFonts w:ascii="Arial" w:hAnsi="Arial" w:cs="Arial"/>
                <w:lang w:val="en-US"/>
              </w:rPr>
              <w:t>In roaming procedures:</w:t>
            </w:r>
          </w:p>
          <w:p w14:paraId="33841994" w14:textId="12D03F0E" w:rsidR="002039B7" w:rsidRPr="00D346A3" w:rsidRDefault="000F7261" w:rsidP="00D346A3">
            <w:pPr>
              <w:pStyle w:val="ListParagraph"/>
              <w:numPr>
                <w:ilvl w:val="0"/>
                <w:numId w:val="3"/>
              </w:numPr>
              <w:spacing w:after="60"/>
              <w:rPr>
                <w:rFonts w:ascii="Arial" w:hAnsi="Arial" w:cs="Arial"/>
                <w:lang w:val="en-US"/>
              </w:rPr>
            </w:pPr>
            <w:r>
              <w:rPr>
                <w:rFonts w:ascii="Arial" w:hAnsi="Arial" w:cs="Arial" w:hint="eastAsia"/>
                <w:lang w:val="en-US" w:eastAsia="zh-CN"/>
              </w:rPr>
              <w:t>modify</w:t>
            </w:r>
            <w:r w:rsidRPr="00D346A3">
              <w:rPr>
                <w:rFonts w:ascii="Arial" w:hAnsi="Arial" w:cs="Arial"/>
                <w:lang w:val="en-US"/>
              </w:rPr>
              <w:t xml:space="preserve"> </w:t>
            </w:r>
            <w:r w:rsidR="00D346A3" w:rsidRPr="00D346A3">
              <w:rPr>
                <w:rFonts w:ascii="Arial" w:hAnsi="Arial" w:cs="Arial"/>
                <w:lang w:val="en-US"/>
              </w:rPr>
              <w:t xml:space="preserve">the roaming analytics and data collection procedure figures </w:t>
            </w:r>
            <w:r>
              <w:rPr>
                <w:rFonts w:ascii="Arial" w:hAnsi="Arial" w:cs="Arial" w:hint="eastAsia"/>
                <w:lang w:val="en-US" w:eastAsia="zh-CN"/>
              </w:rPr>
              <w:t>to further align with</w:t>
            </w:r>
            <w:r w:rsidR="00D346A3" w:rsidRPr="00D346A3">
              <w:rPr>
                <w:rFonts w:ascii="Arial" w:hAnsi="Arial" w:cs="Arial"/>
                <w:lang w:val="en-US"/>
              </w:rPr>
              <w:t xml:space="preserve"> </w:t>
            </w:r>
            <w:r>
              <w:rPr>
                <w:rFonts w:ascii="Arial" w:hAnsi="Arial" w:cs="Arial" w:hint="eastAsia"/>
                <w:lang w:val="en-US" w:eastAsia="zh-CN"/>
              </w:rPr>
              <w:t xml:space="preserve">the </w:t>
            </w:r>
            <w:r w:rsidR="00D346A3" w:rsidRPr="00D346A3">
              <w:rPr>
                <w:rFonts w:ascii="Arial" w:hAnsi="Arial" w:cs="Arial"/>
                <w:lang w:val="en-US"/>
              </w:rPr>
              <w:t>descriptions.</w:t>
            </w:r>
          </w:p>
          <w:p w14:paraId="19395C26" w14:textId="132302A0" w:rsidR="00A67813" w:rsidRDefault="00A67813" w:rsidP="00D346A3">
            <w:pPr>
              <w:pStyle w:val="ListParagraph"/>
              <w:numPr>
                <w:ilvl w:val="0"/>
                <w:numId w:val="3"/>
              </w:numPr>
              <w:spacing w:after="60"/>
              <w:rPr>
                <w:rFonts w:ascii="Arial" w:hAnsi="Arial" w:cs="Arial"/>
                <w:lang w:val="en-US"/>
              </w:rPr>
            </w:pPr>
            <w:r>
              <w:rPr>
                <w:rFonts w:ascii="Arial" w:hAnsi="Arial" w:cs="Arial"/>
                <w:lang w:val="en-US"/>
              </w:rPr>
              <w:t>c</w:t>
            </w:r>
            <w:r w:rsidRPr="00A67813">
              <w:rPr>
                <w:rFonts w:ascii="Arial" w:hAnsi="Arial" w:cs="Arial"/>
                <w:lang w:val="en-US"/>
              </w:rPr>
              <w:t>larify that if the roaming analytics (or data) request/subscribe is rejected, the service response is sent to the NF service consumer with a proper reject cause.</w:t>
            </w:r>
          </w:p>
          <w:p w14:paraId="6C434DB2" w14:textId="7B814CAE" w:rsid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3E99CB33" w:rsidR="0025154C" w:rsidRPr="00D346A3" w:rsidRDefault="00D346A3" w:rsidP="00A6781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5E1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458" w:rsidR="009E4078" w:rsidRDefault="009E4078" w:rsidP="00A05E19">
            <w:pPr>
              <w:pStyle w:val="CRCoverPage"/>
              <w:spacing w:after="0"/>
              <w:rPr>
                <w:noProof/>
                <w:lang w:eastAsia="zh-CN"/>
              </w:rPr>
            </w:pPr>
            <w:r>
              <w:rPr>
                <w:noProof/>
              </w:rPr>
              <w:t xml:space="preserve">Not </w:t>
            </w:r>
            <w:r w:rsidR="00665121">
              <w:rPr>
                <w:noProof/>
              </w:rPr>
              <w:t xml:space="preserve">aligned </w:t>
            </w:r>
            <w:r>
              <w:rPr>
                <w:noProof/>
              </w:rPr>
              <w:t>roaming procedure</w:t>
            </w:r>
            <w:r w:rsidR="00D346A3">
              <w:rPr>
                <w:noProof/>
              </w:rPr>
              <w:t xml:space="preserve">s, also wrong </w:t>
            </w:r>
            <w:r>
              <w:rPr>
                <w:noProof/>
              </w:rPr>
              <w:t>service naming for roaming services.</w:t>
            </w:r>
            <w:r w:rsidR="00205C5E">
              <w:rPr>
                <w:rFonts w:hint="eastAsia"/>
                <w:noProof/>
                <w:lang w:eastAsia="zh-CN"/>
              </w:rPr>
              <w:t>It could be unclear w</w:t>
            </w:r>
            <w:r w:rsidR="001A4F6A">
              <w:rPr>
                <w:rFonts w:hint="eastAsia"/>
                <w:noProof/>
                <w:lang w:eastAsia="zh-CN"/>
              </w:rPr>
              <w:t>hether/how the rejection is delivered to consumer NF if roaming analytics (or data) request/subscribe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030584C8" w:rsidR="004E18C1" w:rsidRDefault="004E18C1" w:rsidP="004E18C1">
      <w:pPr>
        <w:rPr>
          <w:lang w:eastAsia="ko-KR"/>
        </w:rPr>
      </w:pPr>
      <w:r>
        <w:rPr>
          <w:lang w:eastAsia="ko-KR"/>
        </w:rPr>
        <w:t>Figure 6.1.5.2-1 shows the procedure where a</w:t>
      </w:r>
      <w:del w:id="15" w:author="Ericsson User" w:date="2024-10-04T08:38:00Z">
        <w:r w:rsidDel="00241C16">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 User" w:date="2024-10-04T08:38:00Z">
        <w:r w:rsidR="00241C16">
          <w:rPr>
            <w:lang w:eastAsia="ko-KR"/>
          </w:rPr>
          <w:t>be</w:t>
        </w:r>
      </w:ins>
      <w:del w:id="17" w:author="Ericsson User" w:date="2024-10-04T08:38:00Z">
        <w:r w:rsidDel="00241C16">
          <w:rPr>
            <w:lang w:eastAsia="ko-KR"/>
          </w:rPr>
          <w:delText>ption</w:delText>
        </w:r>
      </w:del>
      <w:r>
        <w:rPr>
          <w:lang w:eastAsia="ko-KR"/>
        </w:rPr>
        <w:t xml:space="preserve"> from a service consumer NF (e.g. AMF) in </w:t>
      </w:r>
      <w:ins w:id="18"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19"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84.8pt" o:ole="">
              <v:imagedata r:id="rId16" o:title=""/>
            </v:shape>
            <o:OLEObject Type="Embed" ProgID="Visio.Drawing.11" ShapeID="_x0000_i1025" DrawAspect="Content" ObjectID="_1789546595" r:id="rId17"/>
          </w:object>
        </w:r>
      </w:del>
      <w:ins w:id="20" w:author="Ericsson_Maria Liang" w:date="2024-06-14T17:04:00Z">
        <w:r w:rsidR="001F226E" w:rsidRPr="00707473">
          <w:rPr>
            <w:rFonts w:eastAsia="DengXian"/>
          </w:rPr>
          <w:object w:dxaOrig="7850" w:dyaOrig="5720" w14:anchorId="201D42DC">
            <v:shape id="_x0000_i1026" type="#_x0000_t75" style="width:411.05pt;height:296.65pt" o:ole="">
              <v:imagedata r:id="rId18" o:title=""/>
            </v:shape>
            <o:OLEObject Type="Embed" ProgID="Visio.Drawing.11" ShapeID="_x0000_i1026" DrawAspect="Content" ObjectID="_1789546596" r:id="rId19"/>
          </w:object>
        </w:r>
      </w:ins>
    </w:p>
    <w:p w14:paraId="3278B0EB" w14:textId="77777777" w:rsidR="004E18C1" w:rsidRDefault="004E18C1" w:rsidP="004E18C1">
      <w:pPr>
        <w:pStyle w:val="TF"/>
      </w:pPr>
      <w:bookmarkStart w:id="21" w:name="_CRFigure6_1_5_21"/>
      <w:r>
        <w:t xml:space="preserve">Figure </w:t>
      </w:r>
      <w:bookmarkEnd w:id="21"/>
      <w:r>
        <w:t>6.1.5.2-1: Procedure for analytics exposure from HPLMN to VPLMN</w:t>
      </w:r>
    </w:p>
    <w:p w14:paraId="411FDF16" w14:textId="5FF5F34C" w:rsidR="006A5038" w:rsidRDefault="004E18C1" w:rsidP="004E18C1">
      <w:pPr>
        <w:pStyle w:val="B1"/>
        <w:rPr>
          <w:ins w:id="22" w:author="Ericsson_Maria Liang" w:date="2024-06-28T14:51:00Z"/>
        </w:rPr>
      </w:pPr>
      <w:r>
        <w:lastRenderedPageBreak/>
        <w:t>1</w:t>
      </w:r>
      <w:ins w:id="23" w:author="Ericsson_Maria Liang" w:date="2024-06-28T14:51:00Z">
        <w:r w:rsidR="006A5038">
          <w:t>a</w:t>
        </w:r>
      </w:ins>
      <w:r>
        <w:t>.</w:t>
      </w:r>
      <w:r>
        <w:tab/>
      </w:r>
      <w:ins w:id="24" w:author="Ericsson_Maria Liang" w:date="2024-06-28T16:43:00Z">
        <w:r w:rsidR="00CC269D">
          <w:t xml:space="preserve">The </w:t>
        </w:r>
      </w:ins>
      <w:r>
        <w:t xml:space="preserve">Consumer NF in VPLMN (e.g. AMF) discovers a V-RE-NWDAF as described in clause 5.2 and sends an Analytics request/subscribe (Analytics ID, Analytics Filter Information, Target of Analytics Reporting) to </w:t>
      </w:r>
      <w:ins w:id="25" w:author="Ericsson_Maria Liang" w:date="2024-06-28T16:44:00Z">
        <w:r w:rsidR="00CC269D">
          <w:t xml:space="preserve">the </w:t>
        </w:r>
      </w:ins>
      <w:r>
        <w:t>V-RE-NWDAF by invoking a Nnwdaf_AnalyticsInfo_Request service operation or a Nnwdaf_AnalyticsSubscription_Subscribe service operation.</w:t>
      </w:r>
      <w:del w:id="26" w:author="Ericsson_Maria Liang" w:date="2024-06-28T14:52:00Z">
        <w:r w:rsidDel="006A5038">
          <w:delText xml:space="preserve"> </w:delText>
        </w:r>
      </w:del>
    </w:p>
    <w:p w14:paraId="033E258A" w14:textId="004D0EA2" w:rsidR="00BC2998" w:rsidRDefault="006A5038" w:rsidP="004E18C1">
      <w:pPr>
        <w:pStyle w:val="B1"/>
        <w:rPr>
          <w:ins w:id="27" w:author="Ericsson_Maria Liang" w:date="2024-06-28T16:32:00Z"/>
        </w:rPr>
      </w:pPr>
      <w:ins w:id="28" w:author="Ericsson_Maria Liang" w:date="2024-06-28T14:51:00Z">
        <w:r>
          <w:t>1b</w:t>
        </w:r>
      </w:ins>
      <w:ins w:id="29" w:author="Ericsson_Maria Liang" w:date="2024-06-28T16:34:00Z">
        <w:r w:rsidR="00BC2998">
          <w:t>.</w:t>
        </w:r>
      </w:ins>
      <w:ins w:id="30" w:author="Ericsson_Maria Liang" w:date="2024-06-28T14:51:00Z">
        <w:r>
          <w:tab/>
        </w:r>
      </w:ins>
      <w:r w:rsidR="004E18C1">
        <w:t>For the inbound roaming UE(s) indicated in the Target of Analytics Reporting,</w:t>
      </w:r>
      <w:del w:id="31" w:author="Ericsson_Maria Liang" w:date="2024-06-28T16:35:00Z">
        <w:r w:rsidR="004E18C1" w:rsidDel="00BC2998">
          <w:delText xml:space="preserve"> </w:delText>
        </w:r>
      </w:del>
    </w:p>
    <w:p w14:paraId="5B28040E" w14:textId="6FF37A36" w:rsidR="004E18C1" w:rsidRDefault="00CC269D" w:rsidP="004356C5">
      <w:pPr>
        <w:pStyle w:val="B2"/>
        <w:numPr>
          <w:ilvl w:val="0"/>
          <w:numId w:val="2"/>
        </w:numPr>
      </w:pPr>
      <w:ins w:id="32"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6DA6416A" w:rsidR="004E18C1" w:rsidRDefault="0039184A" w:rsidP="00E65C64">
      <w:pPr>
        <w:pStyle w:val="B2"/>
      </w:pPr>
      <w:ins w:id="33" w:author="Ericsson_Maria Liang" w:date="2024-06-28T17:01:00Z">
        <w:r>
          <w:t>-</w:t>
        </w:r>
      </w:ins>
      <w:del w:id="34" w:author="Ericsson_Maria Liang" w:date="2024-06-28T16:34:00Z">
        <w:r w:rsidR="004E18C1" w:rsidDel="00BC2998">
          <w:delText>2.</w:delText>
        </w:r>
      </w:del>
      <w:r w:rsidR="004E18C1">
        <w:tab/>
      </w:r>
      <w:ins w:id="35" w:author="Ericsson_Maria Liang" w:date="2024-06-28T17:01:00Z">
        <w:r>
          <w:t xml:space="preserve">The </w:t>
        </w:r>
      </w:ins>
      <w:r w:rsidR="004E18C1">
        <w:t xml:space="preserve">V-RE-NWDAF checks the roaming agreements related to analytics from </w:t>
      </w:r>
      <w:ins w:id="36" w:author="Ericsson_Maria Liang" w:date="2024-06-28T17:01:00Z">
        <w:r>
          <w:t xml:space="preserve">the </w:t>
        </w:r>
      </w:ins>
      <w:r w:rsidR="004E18C1">
        <w:t>HPLMN to determine if the roaming analytics request/subscribe can be accepted or must be rejected</w:t>
      </w:r>
      <w:ins w:id="37" w:author="Ericsson_Maria Liang" w:date="2024-09-04T13:37:00Z">
        <w:r w:rsidR="004C3D45" w:rsidRPr="004C3D45">
          <w:t xml:space="preserve"> </w:t>
        </w:r>
      </w:ins>
      <w:ins w:id="38" w:author="Ericsson User" w:date="2024-10-04T08:31:00Z">
        <w:r w:rsidR="00D31E97" w:rsidRPr="004C3D45">
          <w:t xml:space="preserve">with a proper cause </w:t>
        </w:r>
        <w:r w:rsidR="00D31E97">
          <w:rPr>
            <w:rFonts w:hint="eastAsia"/>
            <w:lang w:eastAsia="zh-CN"/>
          </w:rPr>
          <w:t>in the response to the Consumer NF</w:t>
        </w:r>
      </w:ins>
      <w:r w:rsidR="004E18C1">
        <w:t xml:space="preserve">. If the </w:t>
      </w:r>
      <w:ins w:id="39" w:author="Ericsson User" w:date="2024-10-04T08:31:00Z">
        <w:r w:rsidR="00D31E97">
          <w:t xml:space="preserve">V-RE-NWDAF determined the roaming analytics </w:t>
        </w:r>
      </w:ins>
      <w:r w:rsidR="004E18C1">
        <w:t>request</w:t>
      </w:r>
      <w:ins w:id="40" w:author="Ericsson User" w:date="2024-10-04T08:32:00Z">
        <w:r w:rsidR="00D31E97">
          <w:t xml:space="preserve">/subscribe </w:t>
        </w:r>
      </w:ins>
      <w:r w:rsidR="004E18C1">
        <w:t>is rejected, the following steps</w:t>
      </w:r>
      <w:r w:rsidR="00126811">
        <w:t xml:space="preserve"> </w:t>
      </w:r>
      <w:r w:rsidR="004E18C1">
        <w:t>are skipped.</w:t>
      </w:r>
    </w:p>
    <w:p w14:paraId="63BD595C" w14:textId="27A49CBB" w:rsidR="004E18C1" w:rsidRDefault="00BC2998" w:rsidP="004E18C1">
      <w:pPr>
        <w:pStyle w:val="B1"/>
      </w:pPr>
      <w:ins w:id="41" w:author="Ericsson_Maria Liang" w:date="2024-06-28T16:33:00Z">
        <w:r>
          <w:t>2.</w:t>
        </w:r>
      </w:ins>
      <w:r w:rsidR="004E18C1">
        <w:tab/>
      </w:r>
      <w:ins w:id="42" w:author="Ericsson_Maria Liang" w:date="2024-06-28T16:54:00Z">
        <w:r w:rsidR="00C63E25">
          <w:t xml:space="preserve">The </w:t>
        </w:r>
      </w:ins>
      <w:r w:rsidR="004E18C1">
        <w:t>V-RE-NWDAF discovers a H-RE-NWDAF as described in clause 5.2</w:t>
      </w:r>
      <w:ins w:id="43" w:author="Ericsson_Maria Liang" w:date="2024-06-28T16:54:00Z">
        <w:r w:rsidR="00C63E25">
          <w:t xml:space="preserve"> </w:t>
        </w:r>
      </w:ins>
      <w:ins w:id="44" w:author="Ericsson User" w:date="2024-10-04T08:32:00Z">
        <w:r w:rsidR="00D31E97">
          <w:t>if the V-RE-NWDAF determine</w:t>
        </w:r>
        <w:r w:rsidR="00D31E97" w:rsidRPr="00A67813">
          <w:t>s</w:t>
        </w:r>
        <w:r w:rsidR="00D31E97">
          <w:t xml:space="preserve"> the roaming analytics request/subscribe can be accepted</w:t>
        </w:r>
      </w:ins>
      <w:r w:rsidR="004E18C1">
        <w:t>.</w:t>
      </w:r>
      <w:ins w:id="45" w:author="Ericsson User" w:date="2024-10-04T08:32:00Z">
        <w:r w:rsidR="00D31E97">
          <w:t xml:space="preserve"> The </w:t>
        </w:r>
      </w:ins>
      <w:r w:rsidR="004E18C1">
        <w:t xml:space="preserve">V-RE-NWDAF sends a roaming analytics request/subscribe (Analytics ID, Analytics Filter Information, Target of Analytics Reporting) to H-RE-NWDAF by invoking a Nnwdaf_RoamingAnalytics_Request service operation or a Nnwdaf_RoamingAnalytics_Subscribe service operation, based on the Analytics request/subscribe received from the Consumer NF in </w:t>
      </w:r>
      <w:ins w:id="46"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47" w:author="Ericsson_Maria Liang" w:date="2024-06-28T17:03:00Z">
        <w:r w:rsidR="0039184A">
          <w:t xml:space="preserve">the </w:t>
        </w:r>
      </w:ins>
      <w:r>
        <w:t>UE ID(s) (i.e. SUPI(s)).</w:t>
      </w:r>
    </w:p>
    <w:p w14:paraId="6A2AAA70" w14:textId="64F59E33" w:rsidR="004E18C1" w:rsidRDefault="004E18C1" w:rsidP="004E18C1">
      <w:pPr>
        <w:pStyle w:val="B1"/>
      </w:pPr>
      <w:r>
        <w:t>3a.</w:t>
      </w:r>
      <w:r>
        <w:tab/>
      </w:r>
      <w:ins w:id="48" w:author="Ericsson_Maria Liang" w:date="2024-06-28T17:03:00Z">
        <w:r w:rsidR="0039184A">
          <w:t xml:space="preserve">The </w:t>
        </w:r>
      </w:ins>
      <w:r>
        <w:t>H-RE-NWDAF checks the roaming agreements between the HPLMN and the VPLMN, and user consent for analytics as defined in clause 6.2.9 if needed, to determine if the roaming analytics request/subscribe can be accepted or must be rejected</w:t>
      </w:r>
      <w:ins w:id="49" w:author="Ericsson _ Maria Liang" w:date="2024-09-05T18:12:00Z">
        <w:r w:rsidR="0051778E">
          <w:rPr>
            <w:rFonts w:hint="eastAsia"/>
            <w:lang w:eastAsia="zh-CN"/>
          </w:rPr>
          <w:t xml:space="preserve"> </w:t>
        </w:r>
      </w:ins>
      <w:ins w:id="50" w:author="Ericsson User" w:date="2024-10-04T08:32:00Z">
        <w:r w:rsidR="00D31E97">
          <w:rPr>
            <w:rFonts w:hint="eastAsia"/>
            <w:lang w:eastAsia="zh-CN"/>
          </w:rPr>
          <w:t>with a proper cause in response to the V-RE-NWDAF (</w:t>
        </w:r>
        <w:r w:rsidR="00D31E97" w:rsidRPr="00A67813">
          <w:rPr>
            <w:lang w:eastAsia="zh-CN"/>
          </w:rPr>
          <w:t>which then relays</w:t>
        </w:r>
        <w:r w:rsidR="00D31E97" w:rsidRPr="00A67813">
          <w:rPr>
            <w:rFonts w:hint="eastAsia"/>
            <w:lang w:eastAsia="zh-CN"/>
          </w:rPr>
          <w:t xml:space="preserve"> </w:t>
        </w:r>
        <w:r w:rsidR="00D31E97" w:rsidRPr="00A67813">
          <w:rPr>
            <w:lang w:eastAsia="zh-CN"/>
          </w:rPr>
          <w:t>the</w:t>
        </w:r>
        <w:r w:rsidR="00D31E97">
          <w:rPr>
            <w:rFonts w:hint="eastAsia"/>
            <w:lang w:eastAsia="zh-CN"/>
          </w:rPr>
          <w:t xml:space="preserve"> response to the Consumer NF</w:t>
        </w:r>
      </w:ins>
      <w:ins w:id="51" w:author="Ericsson User" w:date="2024-10-04T08:33:00Z">
        <w:r w:rsidR="000F4F60">
          <w:rPr>
            <w:rFonts w:hint="eastAsia"/>
            <w:lang w:eastAsia="zh-CN"/>
          </w:rPr>
          <w:t>)</w:t>
        </w:r>
      </w:ins>
      <w:r>
        <w:t>. If the roaming analytics request/subscribe is rejected, the following steps are skipped.</w:t>
      </w:r>
    </w:p>
    <w:p w14:paraId="01D98C64" w14:textId="4E928B9F" w:rsidR="004E18C1" w:rsidRDefault="004E18C1" w:rsidP="004E18C1">
      <w:pPr>
        <w:pStyle w:val="B1"/>
      </w:pPr>
      <w:r>
        <w:tab/>
        <w:t xml:space="preserve">If </w:t>
      </w:r>
      <w:ins w:id="52" w:author="Ericsson_Maria Liang" w:date="2024-06-28T17:05:00Z">
        <w:r w:rsidR="00E90AFD">
          <w:t xml:space="preserve">the </w:t>
        </w:r>
      </w:ins>
      <w:r>
        <w:t xml:space="preserve">H-RE-NWDAF supports to generate the requested analytics, it collects data from the NF(s) and/or OAM in </w:t>
      </w:r>
      <w:ins w:id="53" w:author="Ericsson_Maria Liang" w:date="2024-06-28T17:12:00Z">
        <w:r w:rsidR="00A45F38">
          <w:t xml:space="preserve">the </w:t>
        </w:r>
      </w:ins>
      <w:r>
        <w:t>HPLMN and derives the requested analytics; otherwise steps</w:t>
      </w:r>
      <w:ins w:id="54" w:author="Ericsson_Maria Liang" w:date="2024-07-04T22:32:00Z">
        <w:r w:rsidR="002C5715">
          <w:t> </w:t>
        </w:r>
      </w:ins>
      <w:del w:id="55"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574121C8" w:rsidR="004E18C1" w:rsidRDefault="004E18C1" w:rsidP="004E18C1">
      <w:pPr>
        <w:pStyle w:val="B1"/>
      </w:pPr>
      <w:r>
        <w:t>4.</w:t>
      </w:r>
      <w:r>
        <w:tab/>
      </w:r>
      <w:ins w:id="56" w:author="Ericsson User1" w:date="2024-08-23T12:00:00Z">
        <w:r w:rsidR="00BC4227">
          <w:t>T</w:t>
        </w:r>
      </w:ins>
      <w:ins w:id="57"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58" w:author="Ericsson_Maria Liang" w:date="2024-06-28T17:20:00Z">
        <w:r w:rsidR="00E70B66">
          <w:t xml:space="preserve">the </w:t>
        </w:r>
      </w:ins>
      <w:r>
        <w:t xml:space="preserve">V-RE-NWDAF collects data from the NF(s) and/or OAM in VPLMN and derives the requested analytics. </w:t>
      </w:r>
      <w:ins w:id="59"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668E8BEF" w:rsidR="004E18C1" w:rsidRDefault="004E18C1" w:rsidP="004E18C1">
      <w:pPr>
        <w:pStyle w:val="B1"/>
      </w:pPr>
      <w:r>
        <w:t>6.</w:t>
      </w:r>
      <w:r>
        <w:tab/>
      </w:r>
      <w:ins w:id="60" w:author="Ericsson User1" w:date="2024-08-23T12:00:00Z">
        <w:r w:rsidR="00BC4227">
          <w:t>The</w:t>
        </w:r>
      </w:ins>
      <w:ins w:id="61" w:author="Ericsson_Maria Liang" w:date="2024-06-28T17:20:00Z">
        <w:r w:rsidR="00E70B66">
          <w:t xml:space="preserve"> </w:t>
        </w:r>
      </w:ins>
      <w:r>
        <w:t xml:space="preserve">V-RE-NWDAF sends the HPLMN analytics information received in step 4, or the aggregated analytics information if step 5 are performed, to the Consumer NF in </w:t>
      </w:r>
      <w:ins w:id="62" w:author="Ericsson_Maria Liang" w:date="2024-06-28T17:21:00Z">
        <w:r w:rsidR="00E70B66">
          <w:t xml:space="preserve">the </w:t>
        </w:r>
      </w:ins>
      <w:r>
        <w:t>VPLMN using either Nnwdaf_AnalyticsInfo_Request response or Nnwdaf_AnalyticsSubscription_Notify service operation, depending on the service used in step 1</w:t>
      </w:r>
      <w:r w:rsidR="001422E4">
        <w:t>c</w:t>
      </w:r>
      <w:r w:rsidR="00126811">
        <w:t>.</w:t>
      </w:r>
    </w:p>
    <w:p w14:paraId="058209DA" w14:textId="77777777" w:rsidR="004E18C1" w:rsidRDefault="004E18C1" w:rsidP="004E18C1">
      <w:pPr>
        <w:pStyle w:val="NO"/>
      </w:pPr>
      <w:r>
        <w:lastRenderedPageBreak/>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w:t>
      </w:r>
      <w:r w:rsidRPr="00101F97">
        <w:rPr>
          <w:rFonts w:eastAsia="DengXian"/>
          <w:noProof/>
          <w:color w:val="0000FF"/>
          <w:sz w:val="28"/>
          <w:szCs w:val="28"/>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63" w:name="_Toc162414008"/>
      <w:bookmarkEnd w:id="6"/>
      <w:bookmarkEnd w:id="7"/>
      <w:bookmarkEnd w:id="8"/>
      <w:bookmarkEnd w:id="9"/>
      <w:bookmarkEnd w:id="10"/>
      <w:bookmarkEnd w:id="11"/>
      <w:bookmarkEnd w:id="12"/>
      <w:r>
        <w:t>6.1.5.3</w:t>
      </w:r>
      <w:r>
        <w:tab/>
        <w:t>Analytics Exposure from VPLMN to HPLMN</w:t>
      </w:r>
      <w:bookmarkEnd w:id="63"/>
    </w:p>
    <w:p w14:paraId="6ACF36DD" w14:textId="1C54F3DB" w:rsidR="004E18C1" w:rsidRDefault="004E18C1" w:rsidP="004E18C1">
      <w:r>
        <w:t xml:space="preserve">Figure 6.1.5.3-1 shows the procedure that the H-RE-NWDAF requests network analytics (i.e. service experience analytics, slice load level analytics, etc.) in </w:t>
      </w:r>
      <w:ins w:id="64" w:author="Ericsson_Maria Liang" w:date="2024-06-28T17:26:00Z">
        <w:r w:rsidR="00AB59B5">
          <w:t xml:space="preserve">the </w:t>
        </w:r>
      </w:ins>
      <w:r>
        <w:t xml:space="preserve">VPLMN from the V-RE-NWDAF, upon receiving an analytics information request/subscription from the </w:t>
      </w:r>
      <w:ins w:id="65" w:author="Ericsson_Maria Liang" w:date="2024-06-28T20:24:00Z">
        <w:r w:rsidR="009F4428">
          <w:t xml:space="preserve">service consumer </w:t>
        </w:r>
      </w:ins>
      <w:r>
        <w:t xml:space="preserve">NF (e.g. PCF) in </w:t>
      </w:r>
      <w:ins w:id="66" w:author="Ericsson_Maria Liang" w:date="2024-06-28T17:26:00Z">
        <w:r w:rsidR="00AB59B5">
          <w:t xml:space="preserve">the </w:t>
        </w:r>
      </w:ins>
      <w:r>
        <w:t>HPLMN.</w:t>
      </w:r>
    </w:p>
    <w:p w14:paraId="2A78AC01" w14:textId="7DDB4138" w:rsidR="004E18C1" w:rsidRDefault="004E18C1" w:rsidP="004E18C1">
      <w:pPr>
        <w:pStyle w:val="TH"/>
      </w:pPr>
      <w:del w:id="67" w:author="Ericsson_Maria Liang" w:date="2024-06-14T17:27:00Z">
        <w:r w:rsidRPr="00707473" w:rsidDel="00953874">
          <w:rPr>
            <w:rFonts w:eastAsia="DengXian"/>
          </w:rPr>
          <w:object w:dxaOrig="5321" w:dyaOrig="4681" w14:anchorId="03B59609">
            <v:shape id="_x0000_i1027" type="#_x0000_t75" style="width:375.05pt;height:318.1pt" o:ole="">
              <v:imagedata r:id="rId20" o:title=""/>
            </v:shape>
            <o:OLEObject Type="Embed" ProgID="Visio.Drawing.11" ShapeID="_x0000_i1027" DrawAspect="Content" ObjectID="_1789546597" r:id="rId21"/>
          </w:object>
        </w:r>
      </w:del>
      <w:ins w:id="68" w:author="Ericsson_Maria Liang" w:date="2024-06-14T17:27:00Z">
        <w:r w:rsidR="00410210" w:rsidRPr="00707473">
          <w:rPr>
            <w:rFonts w:eastAsia="DengXian"/>
          </w:rPr>
          <w:object w:dxaOrig="8701" w:dyaOrig="7345" w14:anchorId="70DD5278">
            <v:shape id="_x0000_i1028" type="#_x0000_t75" style="width:449.75pt;height:350.9pt" o:ole="">
              <v:imagedata r:id="rId22" o:title=""/>
            </v:shape>
            <o:OLEObject Type="Embed" ProgID="Visio.Drawing.11" ShapeID="_x0000_i1028" DrawAspect="Content" ObjectID="_1789546598" r:id="rId23"/>
          </w:object>
        </w:r>
      </w:ins>
    </w:p>
    <w:p w14:paraId="726B759B" w14:textId="77777777" w:rsidR="004E18C1" w:rsidRDefault="004E18C1" w:rsidP="004E18C1">
      <w:pPr>
        <w:pStyle w:val="TF"/>
      </w:pPr>
      <w:bookmarkStart w:id="69" w:name="_CRFigure6_1_5_31"/>
      <w:r>
        <w:t xml:space="preserve">Figure </w:t>
      </w:r>
      <w:bookmarkEnd w:id="69"/>
      <w:r>
        <w:t>6.1.5.3-1: Procedure for analytics exposure from VPLMN to HPLMN</w:t>
      </w:r>
    </w:p>
    <w:p w14:paraId="7DCA1638" w14:textId="30B11780" w:rsidR="009F4428" w:rsidRDefault="004E18C1" w:rsidP="004E18C1">
      <w:pPr>
        <w:pStyle w:val="B1"/>
        <w:rPr>
          <w:ins w:id="70" w:author="Ericsson_Maria Liang" w:date="2024-06-28T20:26:00Z"/>
        </w:rPr>
      </w:pPr>
      <w:r>
        <w:lastRenderedPageBreak/>
        <w:t>1</w:t>
      </w:r>
      <w:ins w:id="71" w:author="Ericsson_Maria Liang" w:date="2024-06-28T20:26:00Z">
        <w:r w:rsidR="009F4428">
          <w:t>a</w:t>
        </w:r>
      </w:ins>
      <w:r>
        <w:t>.</w:t>
      </w:r>
      <w:r>
        <w:tab/>
        <w:t xml:space="preserve">If the Consumer NF in </w:t>
      </w:r>
      <w:ins w:id="72" w:author="Ericsson_Maria Liang" w:date="2024-06-28T20:20:00Z">
        <w:r w:rsidR="009F4428">
          <w:t xml:space="preserve">the </w:t>
        </w:r>
      </w:ins>
      <w:r>
        <w:t>HPLMN (e.g. H-PCF) is aware that the UE(s) indicated in Target of Analytics Reporting is/are outbound roaming UE(s)</w:t>
      </w:r>
      <w:ins w:id="73" w:author="Ericsson_Maria Liang" w:date="2024-06-28T20:25:00Z">
        <w:r w:rsidR="009F4428">
          <w:t>,</w:t>
        </w:r>
      </w:ins>
      <w:r>
        <w:t xml:space="preserve"> the Consumer NF discovers a H-RE-NWDAF as described in clause 5.2 and sends an Analytics request/subscribe (Analytics ID, Target of Analytics Reporting, Analytics Filter Information) to </w:t>
      </w:r>
      <w:ins w:id="74"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75" w:author="Ericsson_Maria Liang" w:date="2024-06-28T20:52:00Z"/>
        </w:rPr>
      </w:pPr>
      <w:ins w:id="76" w:author="Ericsson_Maria Liang" w:date="2024-06-28T20:26:00Z">
        <w:r>
          <w:t>1b.</w:t>
        </w:r>
        <w:r>
          <w:tab/>
        </w:r>
      </w:ins>
      <w:r w:rsidR="004E18C1">
        <w:t xml:space="preserve">For the outbound roaming UE(s) indicated in the Target of Analytics Reporting, </w:t>
      </w:r>
    </w:p>
    <w:p w14:paraId="1F8BB3F2" w14:textId="2F85CB71" w:rsidR="004E18C1" w:rsidRDefault="00A54578" w:rsidP="004356C5">
      <w:pPr>
        <w:pStyle w:val="B2"/>
      </w:pPr>
      <w:ins w:id="77" w:author="Ericsson_Maria Liang" w:date="2024-06-28T20:52:00Z">
        <w:r>
          <w:t>-</w:t>
        </w:r>
        <w:r>
          <w:tab/>
        </w:r>
      </w:ins>
      <w:ins w:id="78" w:author="Ericsson_Maria Liang" w:date="2024-06-28T20:53:00Z">
        <w:r>
          <w:t>T</w:t>
        </w:r>
      </w:ins>
      <w:ins w:id="79"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110788D9" w:rsidR="004E18C1" w:rsidRDefault="00A54578" w:rsidP="004356C5">
      <w:pPr>
        <w:pStyle w:val="B2"/>
      </w:pPr>
      <w:ins w:id="80" w:author="Ericsson_Maria Liang" w:date="2024-06-28T20:57:00Z">
        <w:r>
          <w:t>-</w:t>
        </w:r>
      </w:ins>
      <w:r w:rsidR="004E18C1">
        <w:tab/>
        <w:t>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25C15C94" w:rsidR="004E18C1" w:rsidRDefault="004E18C1" w:rsidP="004356C5">
      <w:pPr>
        <w:pStyle w:val="B3"/>
      </w:pPr>
      <w:r>
        <w:t>-</w:t>
      </w:r>
      <w:r>
        <w:tab/>
        <w:t>forward the Analytics request/subscribe to a H-RE-NWDAF after discovering a H-RE-NWDAF as described in clause 5.2. The H-NWDAF may include the VPLMN ID in the Analytics request/subscribe; or</w:t>
      </w:r>
    </w:p>
    <w:p w14:paraId="5ED06C76" w14:textId="63CCB944" w:rsidR="004E18C1" w:rsidRDefault="004E18C1" w:rsidP="00090FEE">
      <w:pPr>
        <w:pStyle w:val="B2"/>
      </w:pPr>
      <w:r>
        <w:t>-</w:t>
      </w:r>
      <w:r>
        <w:tab/>
        <w:t>reject the Analytics request/subscribe with a proper cause value</w:t>
      </w:r>
      <w:ins w:id="81" w:author="Ericsson _ Maria Liang" w:date="2024-09-05T18:20:00Z">
        <w:r w:rsidR="00090FEE" w:rsidRPr="00090FEE">
          <w:t xml:space="preserve"> in the response to the Consumer NF</w:t>
        </w:r>
      </w:ins>
      <w:r>
        <w:t>.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2A996493" w:rsidR="004E18C1" w:rsidRDefault="00A54578" w:rsidP="00F571C5">
      <w:pPr>
        <w:pStyle w:val="B1"/>
      </w:pPr>
      <w:ins w:id="82" w:author="Ericsson_Maria Liang" w:date="2024-06-28T20:57:00Z">
        <w:r>
          <w:t>-</w:t>
        </w:r>
      </w:ins>
      <w:del w:id="83" w:author="Ericsson_Maria Liang" w:date="2024-06-28T20:57:00Z">
        <w:r w:rsidR="004E18C1" w:rsidDel="00A54578">
          <w:delText>2.</w:delText>
        </w:r>
      </w:del>
      <w:r w:rsidR="004E18C1">
        <w:tab/>
        <w:t xml:space="preserve">If PLMN ID of the VPLMN is not included in the Analytics request/subscribe, the H-NWDAF inquires it at the UDM for the UE(s) indicated as Target of Analytics Reporting. The H-RE-NWDAF checks user consent for analytics as defined in clause 6.2.9. </w:t>
      </w:r>
      <w:ins w:id="84" w:author="Ericsson_Maria Liang" w:date="2024-06-28T20:29:00Z">
        <w:r w:rsidR="004760B8">
          <w:t xml:space="preserve">The </w:t>
        </w:r>
      </w:ins>
      <w:r w:rsidR="004E18C1">
        <w:t>H-RE-NWDAF checks the roaming agreements between the HPLMN and the VPLMN to determine if the roaming analytics request/subscription can be accepted or must be rejected</w:t>
      </w:r>
      <w:ins w:id="85" w:author="Ericsson _ Maria Liang" w:date="2024-09-05T18:21:00Z">
        <w:r w:rsidR="00F048CE">
          <w:rPr>
            <w:rFonts w:hint="eastAsia"/>
            <w:lang w:eastAsia="zh-CN"/>
          </w:rPr>
          <w:t xml:space="preserve"> with a proper </w:t>
        </w:r>
      </w:ins>
      <w:ins w:id="86" w:author="Ericsson _ Maria Liang" w:date="2024-09-05T18:26:00Z">
        <w:r w:rsidR="00C30867">
          <w:rPr>
            <w:rFonts w:hint="eastAsia"/>
            <w:lang w:eastAsia="zh-CN"/>
          </w:rPr>
          <w:t>cause</w:t>
        </w:r>
      </w:ins>
      <w:ins w:id="87" w:author="Ericsson _ Maria Liang" w:date="2024-09-05T18:21:00Z">
        <w:r w:rsidR="00F048CE">
          <w:rPr>
            <w:rFonts w:hint="eastAsia"/>
            <w:lang w:eastAsia="zh-CN"/>
          </w:rPr>
          <w:t xml:space="preserve"> in the response to the Consumer NF</w:t>
        </w:r>
      </w:ins>
      <w:r w:rsidR="004E18C1">
        <w:t xml:space="preserve">. If </w:t>
      </w:r>
      <w:ins w:id="88" w:author="Ericsson_Maria Liang" w:date="2024-06-28T21:01:00Z">
        <w:r>
          <w:t xml:space="preserve">the H-RE-NWDAF determined </w:t>
        </w:r>
      </w:ins>
      <w:r w:rsidR="004E18C1">
        <w:t xml:space="preserve">the </w:t>
      </w:r>
      <w:ins w:id="89" w:author="Ericsson_Maria Liang" w:date="2024-06-28T21:01:00Z">
        <w:r>
          <w:t xml:space="preserve">roaming analytics </w:t>
        </w:r>
      </w:ins>
      <w:r w:rsidR="004E18C1">
        <w:t>request</w:t>
      </w:r>
      <w:ins w:id="90" w:author="Ericsson_Maria Liang" w:date="2024-06-28T21:01:00Z">
        <w:r>
          <w:t>/subscribe</w:t>
        </w:r>
      </w:ins>
      <w:r w:rsidR="004E18C1">
        <w:t xml:space="preserve"> is rejected, the following steps</w:t>
      </w:r>
      <w:r w:rsidR="00410210">
        <w:t xml:space="preserve"> </w:t>
      </w:r>
      <w:r w:rsidR="004E18C1">
        <w:t>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0DC57079" w:rsidR="004E18C1" w:rsidDel="004760B8" w:rsidRDefault="004760B8" w:rsidP="004E18C1">
      <w:pPr>
        <w:pStyle w:val="B1"/>
        <w:rPr>
          <w:del w:id="91" w:author="Ericsson_Maria Liang" w:date="2024-06-28T20:32:00Z"/>
        </w:rPr>
      </w:pPr>
      <w:ins w:id="92" w:author="Ericsson_Maria Liang" w:date="2024-06-28T20:31:00Z">
        <w:r>
          <w:t>2.</w:t>
        </w:r>
      </w:ins>
      <w:r w:rsidR="004E18C1">
        <w:tab/>
        <w:t>The H-RE-NWDAF discovers the V-RE-NWDAF as described in clause 5.2</w:t>
      </w:r>
      <w:ins w:id="93" w:author="Ericsson_Maria Liang" w:date="2024-06-28T20:32:00Z">
        <w:r w:rsidRPr="004760B8">
          <w:t xml:space="preserve"> </w:t>
        </w:r>
        <w:r>
          <w:t>if the H-RE-NWDAF determined the roaming analytics request/subscribe can be accepted</w:t>
        </w:r>
      </w:ins>
      <w:r w:rsidR="004E18C1">
        <w:t>.</w:t>
      </w:r>
    </w:p>
    <w:p w14:paraId="76DE1B6B" w14:textId="4F0F7F9D" w:rsidR="004E18C1" w:rsidRDefault="004760B8" w:rsidP="004E18C1">
      <w:pPr>
        <w:pStyle w:val="B1"/>
      </w:pPr>
      <w:ins w:id="94" w:author="Ericsson_Maria Liang" w:date="2024-06-28T20:33:00Z">
        <w:r>
          <w:t xml:space="preserve"> The </w:t>
        </w:r>
      </w:ins>
      <w:del w:id="95" w:author="Ericsson_Maria Liang" w:date="2024-06-28T20:33:00Z">
        <w:r w:rsidR="004E18C1" w:rsidDel="004760B8">
          <w:tab/>
        </w:r>
      </w:del>
      <w:r w:rsidR="004E18C1">
        <w:t xml:space="preserve">H-RE-NWDAF sends a roaming analytics request/subscribe (Analytics ID, Analytics Filter Information, Target of Analytics Reporting, [NF ID(s)]) to </w:t>
      </w:r>
      <w:ins w:id="96" w:author="Ericsson_Maria Liang" w:date="2024-06-28T20:34:00Z">
        <w:r>
          <w:t xml:space="preserve">the </w:t>
        </w:r>
      </w:ins>
      <w:r w:rsidR="004E18C1">
        <w:t>V-RE-NWDAF by invoking a Nnwdaf_RoamingAnalytics_Request service operation or a Nnwdaf_RoamingAnalytics_Subscribe service operation,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1CEDF44" w14:textId="0F416652" w:rsidR="004E18C1" w:rsidRDefault="004E18C1" w:rsidP="004E18C1">
      <w:pPr>
        <w:pStyle w:val="B1"/>
      </w:pPr>
      <w:r>
        <w:t>3a.</w:t>
      </w:r>
      <w:r>
        <w:tab/>
      </w:r>
      <w:ins w:id="97" w:author="Ericsson_Maria Liang" w:date="2024-06-28T21:04:00Z">
        <w:r w:rsidR="005A44F6">
          <w:t xml:space="preserve">The </w:t>
        </w:r>
      </w:ins>
      <w:r>
        <w:t>V-RE-NWDAF checks the roaming agreements between the HPLMN and the VPLMN, to determine if the roaming analytics request/subscribe can be accepted or must be rejected</w:t>
      </w:r>
      <w:ins w:id="98" w:author="Ericsson _ Maria Liang" w:date="2024-09-05T18:23:00Z">
        <w:r w:rsidR="00921A32" w:rsidRPr="00921A32">
          <w:t xml:space="preserve"> with a proper cause in response to the </w:t>
        </w:r>
        <w:r w:rsidR="00921A32">
          <w:rPr>
            <w:rFonts w:hint="eastAsia"/>
            <w:lang w:eastAsia="zh-CN"/>
          </w:rPr>
          <w:t>H</w:t>
        </w:r>
        <w:r w:rsidR="00921A32" w:rsidRPr="00921A32">
          <w:t xml:space="preserve">-RE-NWDAF </w:t>
        </w:r>
      </w:ins>
      <w:ins w:id="99" w:author="Ericsson User" w:date="2024-10-04T08:33:00Z">
        <w:r w:rsidR="000F4F60" w:rsidRPr="00A67813">
          <w:rPr>
            <w:lang w:eastAsia="zh-CN"/>
          </w:rPr>
          <w:t xml:space="preserve">(which </w:t>
        </w:r>
      </w:ins>
      <w:ins w:id="100" w:author="Ericsson _ Maria Liang" w:date="2024-09-05T18:23:00Z">
        <w:r w:rsidR="00921A32" w:rsidRPr="00A67813">
          <w:t xml:space="preserve">then </w:t>
        </w:r>
      </w:ins>
      <w:ins w:id="101" w:author="Ericsson User" w:date="2024-10-04T08:34:00Z">
        <w:r w:rsidR="00B006A9">
          <w:t>relays</w:t>
        </w:r>
        <w:r w:rsidR="00B006A9">
          <w:rPr>
            <w:lang w:eastAsia="zh-CN"/>
          </w:rPr>
          <w:t xml:space="preserve"> the</w:t>
        </w:r>
      </w:ins>
      <w:ins w:id="102" w:author="Ericsson _ Maria Liang" w:date="2024-09-05T18:23:00Z">
        <w:r w:rsidR="00921A32" w:rsidRPr="00A67813">
          <w:t xml:space="preserve"> response to the Consumer NF</w:t>
        </w:r>
      </w:ins>
      <w:ins w:id="103" w:author="Ericsson User" w:date="2024-10-04T08:37:00Z">
        <w:r w:rsidR="00073B7B">
          <w:t>)</w:t>
        </w:r>
      </w:ins>
      <w:r w:rsidRPr="00A67813">
        <w:t>.</w:t>
      </w:r>
      <w:r>
        <w:t xml:space="preserve"> If the roaming analytics request/subscribe is rejected, the following steps are skipped.</w:t>
      </w:r>
    </w:p>
    <w:p w14:paraId="3858163C" w14:textId="54D8FD5E" w:rsidR="004E18C1" w:rsidRDefault="004E18C1" w:rsidP="004E18C1">
      <w:pPr>
        <w:pStyle w:val="B1"/>
      </w:pPr>
      <w:r>
        <w:tab/>
        <w:t xml:space="preserve">If </w:t>
      </w:r>
      <w:ins w:id="104" w:author="Ericsson_Maria Liang" w:date="2024-06-28T21:07:00Z">
        <w:r w:rsidR="005A44F6">
          <w:t xml:space="preserve">the </w:t>
        </w:r>
      </w:ins>
      <w:r>
        <w:t>V-RE-NWDAF supports to generate the requested analytics, it collects data from the NF(s) serving the roaming UE(s) and/or OAM in VPLMN and derives the analytics; otherwise steps</w:t>
      </w:r>
      <w:ins w:id="105" w:author="Ericsson_Maria Liang" w:date="2024-06-28T21:08:00Z">
        <w:r w:rsidR="005A44F6">
          <w:t> </w:t>
        </w:r>
      </w:ins>
      <w:del w:id="106" w:author="Ericsson_Maria Liang" w:date="2024-06-28T21:08:00Z">
        <w:r w:rsidDel="005A44F6">
          <w:delText xml:space="preserve"> </w:delText>
        </w:r>
      </w:del>
      <w:r>
        <w:t xml:space="preserve">3b and </w:t>
      </w:r>
      <w:ins w:id="107"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442301BF" w:rsidR="004E18C1" w:rsidRDefault="004E18C1" w:rsidP="004E18C1">
      <w:pPr>
        <w:pStyle w:val="B1"/>
      </w:pPr>
      <w:r>
        <w:lastRenderedPageBreak/>
        <w:t>4.</w:t>
      </w:r>
      <w:r>
        <w:tab/>
      </w:r>
      <w:ins w:id="108" w:author="Ericsson User1" w:date="2024-08-23T12:02:00Z">
        <w:r w:rsidR="008B6F48">
          <w:t>The</w:t>
        </w:r>
      </w:ins>
      <w:ins w:id="109" w:author="Ericsson_Maria Liang" w:date="2024-06-28T21:09:00Z">
        <w:r w:rsidR="005A44F6">
          <w:t xml:space="preserv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p>
    <w:p w14:paraId="669F6ED5" w14:textId="476D6932"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10" w:author="Ericsson User1" w:date="2024-08-23T12:03:00Z">
        <w:r w:rsidR="009568D4">
          <w:t>the</w:t>
        </w:r>
      </w:ins>
      <w:ins w:id="111" w:author="Ericsson_Maria Liang" w:date="2024-06-28T21:11:00Z">
        <w:r w:rsidR="00DC1F87">
          <w:t xml:space="preserve"> </w:t>
        </w:r>
      </w:ins>
      <w:r>
        <w:t xml:space="preserve">H-RE-NWDAF collects data from the NF(s) and/or OAM in HPLMN and derives the analytics. </w:t>
      </w:r>
      <w:bookmarkStart w:id="112" w:name="_Hlk170501600"/>
      <w:r>
        <w:t>These steps can be executed in parallel with steps</w:t>
      </w:r>
      <w:ins w:id="113" w:author="Ericsson_Maria Liang" w:date="2024-06-28T21:11:00Z">
        <w:r w:rsidR="00DC1F87">
          <w:t> </w:t>
        </w:r>
      </w:ins>
      <w:del w:id="114" w:author="Ericsson_Maria Liang" w:date="2024-06-28T21:11:00Z">
        <w:r w:rsidDel="00DC1F87">
          <w:delText xml:space="preserve"> </w:delText>
        </w:r>
      </w:del>
      <w:r>
        <w:t xml:space="preserve">3-4. </w:t>
      </w:r>
      <w:bookmarkEnd w:id="112"/>
      <w:r>
        <w:t>The H-RE-NWDAF may perform analytics aggregation with the analytics information received from the V-RE-NWDAF and analytics information generated by itself, based on the analytics request or subscription.</w:t>
      </w:r>
    </w:p>
    <w:p w14:paraId="0D6BE0FC" w14:textId="0FD9CB09" w:rsidR="004E18C1" w:rsidRDefault="004E18C1" w:rsidP="004E18C1">
      <w:pPr>
        <w:pStyle w:val="B1"/>
      </w:pPr>
      <w:r>
        <w:t>6.</w:t>
      </w:r>
      <w:r>
        <w:tab/>
      </w:r>
      <w:ins w:id="115" w:author="Ericsson User1" w:date="2024-08-23T12:02:00Z">
        <w:r w:rsidR="008B6F48">
          <w:t>The</w:t>
        </w:r>
      </w:ins>
      <w:ins w:id="116" w:author="Ericsson_Maria Liang" w:date="2024-06-28T21:13:00Z">
        <w:r w:rsidR="00585AA8">
          <w:t xml:space="preserve"> </w:t>
        </w:r>
      </w:ins>
      <w:r>
        <w:t>H-RE-NWDAF sends the VPLMN analytics information received in step 4, or the aggregated analytics information if step 5 are performed, to the Consumer NF in HPLMN using either Nnwdaf_AnalyticsInfo_Request response or Nnwdaf_AnalyticsSubscription_Notify, depending on the service used in step 1.</w:t>
      </w:r>
      <w:ins w:id="117" w:author="Ericsson_Maria Liang" w:date="2024-06-28T21:16:00Z">
        <w:r w:rsidR="00585AA8" w:rsidRPr="00585AA8">
          <w:t xml:space="preserve"> </w:t>
        </w:r>
      </w:ins>
    </w:p>
    <w:p w14:paraId="7EA2E3D5" w14:textId="76AD2049" w:rsidR="004E18C1" w:rsidRDefault="004E18C1" w:rsidP="004E18C1">
      <w:pPr>
        <w:pStyle w:val="B1"/>
      </w:pPr>
      <w:r>
        <w:tab/>
        <w:t>If the Analytics request/subscribe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r w:rsidR="004C3D45" w:rsidRPr="004C3D45">
        <w:t xml:space="preserve"> </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18" w:name="_Toc162414070"/>
      <w:r>
        <w:rPr>
          <w:lang w:eastAsia="ko-KR"/>
        </w:rPr>
        <w:t>6.2.10</w:t>
      </w:r>
      <w:r>
        <w:rPr>
          <w:lang w:eastAsia="ko-KR"/>
        </w:rPr>
        <w:tab/>
        <w:t>Data collection by H-RE-NWDAF from V-RE-NWDAF for outbound roaming users</w:t>
      </w:r>
      <w:bookmarkEnd w:id="118"/>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19"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20" w:author="Ericsson_Maria Liang" w:date="2024-06-14T16:44:00Z"/>
        </w:rPr>
      </w:pPr>
      <w:del w:id="121" w:author="Ericsson_Maria Liang" w:date="2024-06-14T16:44:00Z">
        <w:r w:rsidRPr="005D2A80" w:rsidDel="00E944B9">
          <w:object w:dxaOrig="13170" w:dyaOrig="8655" w14:anchorId="4DBD35F4">
            <v:shape id="_x0000_i1029" type="#_x0000_t75" style="width:479.85pt;height:348.15pt" o:ole="">
              <v:imagedata r:id="rId24" o:title=""/>
            </v:shape>
            <o:OLEObject Type="Embed" ProgID="Visio.Drawing.15" ShapeID="_x0000_i1029" DrawAspect="Content" ObjectID="_1789546599" r:id="rId25"/>
          </w:object>
        </w:r>
      </w:del>
      <w:ins w:id="122" w:author="Ericsson_Maria Liang" w:date="2024-06-14T16:44:00Z">
        <w:r w:rsidR="00F2000F" w:rsidRPr="005D2A80" w:rsidDel="00B57FCE">
          <w:object w:dxaOrig="13170" w:dyaOrig="8650" w14:anchorId="2584415E">
            <v:shape id="_x0000_i1030" type="#_x0000_t75" style="width:479.85pt;height:348.15pt" o:ole="">
              <v:imagedata r:id="rId26" o:title=""/>
            </v:shape>
            <o:OLEObject Type="Embed" ProgID="Visio.Drawing.15" ShapeID="_x0000_i1030" DrawAspect="Content" ObjectID="_1789546600"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23" w:name="_CRFigure6_2_101"/>
      <w:r>
        <w:t xml:space="preserve">Figure </w:t>
      </w:r>
      <w:bookmarkEnd w:id="123"/>
      <w:r>
        <w:t>6.2.10-1: data collection by H-RE-NWDAF from V-RE-NWDAF for outbound roaming users</w:t>
      </w:r>
    </w:p>
    <w:p w14:paraId="3AD51557" w14:textId="01C99BD2" w:rsidR="003B4896" w:rsidRDefault="003B4896" w:rsidP="003B4896">
      <w:pPr>
        <w:pStyle w:val="B1"/>
      </w:pPr>
      <w:r>
        <w:t>1.</w:t>
      </w:r>
      <w:r>
        <w:tab/>
        <w:t>For subscription to collected data related to the UE(s), the H-RE-NWDAF checks the user consent of related users</w:t>
      </w:r>
      <w:ins w:id="124"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25" w:author="Ericsson_Maria Liang" w:date="2024-06-28T19:43:00Z">
        <w:r w:rsidR="00957195">
          <w:t xml:space="preserve">the </w:t>
        </w:r>
      </w:ins>
      <w:r>
        <w:t>V-RE-NWDAF of VPLMN that supports the N</w:t>
      </w:r>
      <w:ins w:id="126"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7BD0F53E" w:rsidR="003B4896" w:rsidRDefault="003B4896" w:rsidP="003B4896">
      <w:pPr>
        <w:pStyle w:val="B1"/>
      </w:pPr>
      <w:r>
        <w:t>4.</w:t>
      </w:r>
      <w:r>
        <w:tab/>
      </w:r>
      <w:ins w:id="127" w:author="Ericsson_Maria Liang" w:date="2024-06-28T19:44:00Z">
        <w:r w:rsidR="00957195">
          <w:t xml:space="preserve">The </w:t>
        </w:r>
      </w:ins>
      <w:r>
        <w:t xml:space="preserve">V-RE-NWDAF checks if the HPLMN is authorised to </w:t>
      </w:r>
      <w:ins w:id="128" w:author="Ericsson_Maria Liang" w:date="2024-06-28T19:46:00Z">
        <w:r w:rsidR="00957195">
          <w:t>subscribe to</w:t>
        </w:r>
      </w:ins>
      <w:del w:id="129"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30" w:author="Ericsson_Maria Liang" w:date="2024-06-28T19:45:00Z">
        <w:r w:rsidR="00957195" w:rsidRPr="00AB5B21">
          <w:t xml:space="preserve"> </w:t>
        </w:r>
        <w:r w:rsidR="00FE5D65">
          <w:t xml:space="preserve">If the HPLMN is not authorized to subscribe to the input data, </w:t>
        </w:r>
      </w:ins>
      <w:ins w:id="131" w:author="Ericsson User" w:date="2024-10-04T08:34:00Z">
        <w:r w:rsidR="00B006A9" w:rsidRPr="00A67813">
          <w:rPr>
            <w:lang w:eastAsia="zh-CN"/>
          </w:rPr>
          <w:t>the subscription request</w:t>
        </w:r>
        <w:r w:rsidR="00B006A9">
          <w:rPr>
            <w:rFonts w:hint="eastAsia"/>
            <w:lang w:eastAsia="zh-CN"/>
          </w:rPr>
          <w:t xml:space="preserve"> </w:t>
        </w:r>
      </w:ins>
      <w:ins w:id="132" w:author="Ericsson _ Maria Liang" w:date="2024-09-05T18:29:00Z">
        <w:r w:rsidR="00AC4797" w:rsidRPr="00AC4797">
          <w:t xml:space="preserve">must be rejected with a proper cause in the response to the </w:t>
        </w:r>
        <w:r w:rsidR="00AC4797">
          <w:rPr>
            <w:rFonts w:hint="eastAsia"/>
            <w:lang w:eastAsia="zh-CN"/>
          </w:rPr>
          <w:t>H-RE-NWDA</w:t>
        </w:r>
        <w:r w:rsidR="00AC4797" w:rsidRPr="00AC4797">
          <w:t>F</w:t>
        </w:r>
      </w:ins>
      <w:ins w:id="133" w:author="Ericsson _ Maria Liang" w:date="2024-09-05T18:34:00Z">
        <w:r w:rsidR="00AD3628" w:rsidRPr="00AD3628">
          <w:t xml:space="preserve"> </w:t>
        </w:r>
        <w:r w:rsidR="00AD3628">
          <w:rPr>
            <w:rFonts w:hint="eastAsia"/>
            <w:lang w:eastAsia="zh-CN"/>
          </w:rPr>
          <w:t xml:space="preserve">and </w:t>
        </w:r>
        <w:r w:rsidR="00AD3628" w:rsidRPr="00AD3628">
          <w:t>the following steps are skipped</w:t>
        </w:r>
      </w:ins>
      <w:ins w:id="134" w:author="Ericsson_Maria Liang" w:date="2024-06-28T19:45:00Z">
        <w:r w:rsidR="002848AD">
          <w:t>.</w:t>
        </w:r>
      </w:ins>
    </w:p>
    <w:p w14:paraId="1B269426" w14:textId="29B67EA5" w:rsidR="003B4896" w:rsidRDefault="003B4896" w:rsidP="003B4896">
      <w:pPr>
        <w:pStyle w:val="B1"/>
      </w:pPr>
      <w:r>
        <w:t>5.</w:t>
      </w:r>
      <w:r>
        <w:tab/>
        <w:t xml:space="preserve">The V-RE-NWDAF </w:t>
      </w:r>
      <w:ins w:id="135" w:author="Ericsson_Maria Liang" w:date="2024-06-14T16:54:00Z">
        <w:r w:rsidR="00455A72">
          <w:t xml:space="preserve">may </w:t>
        </w:r>
      </w:ins>
      <w:r>
        <w:t>trigger</w:t>
      </w:r>
      <w:del w:id="136"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0769B655" w:rsidR="003B4896" w:rsidRDefault="003B4896" w:rsidP="003B4896">
      <w:pPr>
        <w:pStyle w:val="B1"/>
      </w:pPr>
      <w:r>
        <w:t>7.</w:t>
      </w:r>
      <w:r>
        <w:tab/>
        <w:t xml:space="preserve">The V-RE-NWDAF </w:t>
      </w:r>
      <w:ins w:id="137" w:author="Ericsson_Maria Liang" w:date="2024-06-28T19:47:00Z">
        <w:r w:rsidR="00957195">
          <w:t>respond</w:t>
        </w:r>
      </w:ins>
      <w:ins w:id="138" w:author="Ericsson _ Maria Liang" w:date="2024-09-05T14:05:00Z">
        <w:r w:rsidR="00102128">
          <w:t>s</w:t>
        </w:r>
      </w:ins>
      <w:ins w:id="139" w:author="Ericsson_Maria Liang" w:date="2024-06-28T19:47:00Z">
        <w:r w:rsidR="00957195">
          <w:t xml:space="preserve"> </w:t>
        </w:r>
      </w:ins>
      <w:ins w:id="140" w:author="Ericsson User" w:date="2024-10-04T08:35:00Z">
        <w:r w:rsidR="00C70A70">
          <w:rPr>
            <w:lang w:eastAsia="zh-CN"/>
          </w:rPr>
          <w:t xml:space="preserve">to </w:t>
        </w:r>
      </w:ins>
      <w:ins w:id="141" w:author="Ericsson_Maria Liang" w:date="2024-06-28T19:47:00Z">
        <w:r w:rsidR="00957195">
          <w:t xml:space="preserve">or </w:t>
        </w:r>
      </w:ins>
      <w:r>
        <w:t xml:space="preserve">notifies </w:t>
      </w:r>
      <w:ins w:id="142" w:author="Ericsson User" w:date="2024-10-04T08:35:00Z">
        <w:r w:rsidR="00C70A70">
          <w:t xml:space="preserve">the H-RE-NWDAF </w:t>
        </w:r>
        <w:r w:rsidR="00C70A70">
          <w:rPr>
            <w:rFonts w:hint="eastAsia"/>
            <w:lang w:eastAsia="zh-CN"/>
          </w:rPr>
          <w:t xml:space="preserve">with </w:t>
        </w:r>
      </w:ins>
      <w:ins w:id="143" w:author="Ericsson_Maria Liang" w:date="2024-06-14T16:55:00Z">
        <w:r w:rsidR="00455A72">
          <w:t xml:space="preserve">the subscribed </w:t>
        </w:r>
      </w:ins>
      <w:ins w:id="144" w:author="Ericsson_Maria Liang" w:date="2024-06-14T16:58:00Z">
        <w:r w:rsidR="00A57D3E">
          <w:t xml:space="preserve">available </w:t>
        </w:r>
      </w:ins>
      <w:r>
        <w:t>input data</w:t>
      </w:r>
      <w:del w:id="145" w:author="Ericsson User" w:date="2024-10-04T08:35:00Z">
        <w:r w:rsidDel="00450A73">
          <w:delText xml:space="preserve"> to the H-RE-NWDAF</w:delText>
        </w:r>
      </w:del>
      <w:r>
        <w:t>.</w:t>
      </w:r>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146" w:name="_Toc162414071"/>
      <w:r>
        <w:t>6.2.11</w:t>
      </w:r>
      <w:r>
        <w:tab/>
        <w:t>Data collection by V-RE-NWDAF from H-RE-NWDAF for inbound roaming users</w:t>
      </w:r>
      <w:bookmarkEnd w:id="146"/>
    </w:p>
    <w:p w14:paraId="30FF29DF" w14:textId="77777777" w:rsidR="003B4896" w:rsidRDefault="003B4896" w:rsidP="003B4896">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147" w:author="Ericsson_Maria Liang" w:date="2024-06-14T16:56:00Z"/>
        </w:rPr>
      </w:pPr>
      <w:del w:id="148" w:author="Ericsson_Maria Liang" w:date="2024-06-14T16:56:00Z">
        <w:r w:rsidRPr="005D2A80" w:rsidDel="00A57D3E">
          <w:object w:dxaOrig="13170" w:dyaOrig="8655" w14:anchorId="64F06C17">
            <v:shape id="_x0000_i1031" type="#_x0000_t75" style="width:479.85pt;height:354.1pt" o:ole="">
              <v:imagedata r:id="rId28" o:title=""/>
            </v:shape>
            <o:OLEObject Type="Embed" ProgID="Visio.Drawing.15" ShapeID="_x0000_i1031" DrawAspect="Content" ObjectID="_1789546601" r:id="rId29"/>
          </w:object>
        </w:r>
      </w:del>
      <w:ins w:id="149" w:author="Ericsson_Maria Liang" w:date="2024-06-14T16:56:00Z">
        <w:r w:rsidR="00F2000F" w:rsidRPr="005D2A80" w:rsidDel="00B57FCE">
          <w:object w:dxaOrig="13170" w:dyaOrig="8650" w14:anchorId="7FA8951B">
            <v:shape id="_x0000_i1032" type="#_x0000_t75" style="width:479.85pt;height:351.35pt" o:ole="">
              <v:imagedata r:id="rId30" o:title=""/>
            </v:shape>
            <o:OLEObject Type="Embed" ProgID="Visio.Drawing.15" ShapeID="_x0000_i1032" DrawAspect="Content" ObjectID="_1789546602" r:id="rId31"/>
          </w:object>
        </w:r>
      </w:ins>
    </w:p>
    <w:p w14:paraId="47F61279" w14:textId="54C3797E" w:rsidR="003B4896" w:rsidRDefault="003B4896" w:rsidP="003B4896">
      <w:pPr>
        <w:pStyle w:val="TH"/>
      </w:pPr>
    </w:p>
    <w:p w14:paraId="462F8A37" w14:textId="1F913B39" w:rsidR="003B4896" w:rsidRDefault="003B4896" w:rsidP="003B4896">
      <w:pPr>
        <w:pStyle w:val="TF"/>
      </w:pPr>
      <w:bookmarkStart w:id="150" w:name="_CRFigure6_2_111"/>
      <w:r>
        <w:t xml:space="preserve">Figure </w:t>
      </w:r>
      <w:bookmarkEnd w:id="150"/>
      <w:r>
        <w:t>6.2.11-1: Data Collection by V-</w:t>
      </w:r>
      <w:ins w:id="151" w:author="Ericsson _ Maria Liang" w:date="2024-09-05T18:31:00Z">
        <w:r w:rsidR="009F6A3C">
          <w:rPr>
            <w:rFonts w:hint="eastAsia"/>
            <w:lang w:eastAsia="zh-CN"/>
          </w:rPr>
          <w:t>RE-</w:t>
        </w:r>
      </w:ins>
      <w:r>
        <w:t>NWDAF from H-</w:t>
      </w:r>
      <w:ins w:id="152" w:author="Ericsson _ Maria Liang" w:date="2024-09-05T18:31:00Z">
        <w:r w:rsidR="009F6A3C">
          <w:rPr>
            <w:rFonts w:hint="eastAsia"/>
            <w:lang w:eastAsia="zh-CN"/>
          </w:rPr>
          <w:t>RE-</w:t>
        </w:r>
      </w:ins>
      <w:r>
        <w:t>NWDAF for inbound roaming users</w:t>
      </w:r>
    </w:p>
    <w:p w14:paraId="28D64D27" w14:textId="61C2A829" w:rsidR="003B4896" w:rsidRDefault="003B4896" w:rsidP="003B4896">
      <w:pPr>
        <w:pStyle w:val="B1"/>
      </w:pPr>
      <w:r>
        <w:t>1.</w:t>
      </w:r>
      <w:r>
        <w:tab/>
        <w:t xml:space="preserve">The V-RE-NWDAF of VPLMN discovers </w:t>
      </w:r>
      <w:ins w:id="153" w:author="Ericsson_Maria Liang" w:date="2024-06-28T19:03:00Z">
        <w:r w:rsidR="00A90525">
          <w:t xml:space="preserve">an </w:t>
        </w:r>
      </w:ins>
      <w:r>
        <w:t xml:space="preserve">H-RE-NWDAF of </w:t>
      </w:r>
      <w:ins w:id="154"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The access to the Nnf_EventExposure services is expected to be restricted to NF service consumers within the same PLMN to prevent bypassing checks based on user consent and operator policy</w:t>
      </w:r>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7314D006" w:rsidR="003B4896" w:rsidRDefault="003B4896" w:rsidP="003B4896">
      <w:pPr>
        <w:pStyle w:val="B1"/>
      </w:pPr>
      <w:r>
        <w:t>3.</w:t>
      </w:r>
      <w:r>
        <w:tab/>
      </w:r>
      <w:ins w:id="155" w:author="Ericsson_Maria Liang" w:date="2024-06-28T19:04:00Z">
        <w:r w:rsidR="00A90525">
          <w:t xml:space="preserve">The </w:t>
        </w:r>
      </w:ins>
      <w:r>
        <w:t xml:space="preserve">H-RE-NWDAF checks if the VPLMN is authorised to subscribe to the indicated input data based on </w:t>
      </w:r>
      <w:ins w:id="156"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157" w:author="Ericsson_Maria Liang" w:date="2024-06-28T19:35:00Z">
        <w:r w:rsidR="00AB5B21" w:rsidRPr="00AB5B21">
          <w:t xml:space="preserve"> </w:t>
        </w:r>
        <w:r w:rsidR="002848AD">
          <w:t xml:space="preserve">If the </w:t>
        </w:r>
      </w:ins>
      <w:ins w:id="158" w:author="Ericsson_Maria Liang" w:date="2024-06-28T19:36:00Z">
        <w:r w:rsidR="002848AD">
          <w:t>VPLMN is not authorized to sub</w:t>
        </w:r>
      </w:ins>
      <w:ins w:id="159" w:author="Ericsson_Maria Liang" w:date="2024-06-28T19:37:00Z">
        <w:r w:rsidR="002848AD">
          <w:t>scribe to the input data</w:t>
        </w:r>
      </w:ins>
      <w:ins w:id="160" w:author="Ericsson_Maria Liang" w:date="2024-06-28T19:35:00Z">
        <w:r w:rsidR="002848AD">
          <w:t xml:space="preserve">, </w:t>
        </w:r>
      </w:ins>
      <w:ins w:id="161" w:author="Ericsson User" w:date="2024-10-04T08:36:00Z">
        <w:r w:rsidR="00450A73" w:rsidRPr="002242A6">
          <w:rPr>
            <w:rFonts w:hint="eastAsia"/>
            <w:lang w:eastAsia="zh-CN"/>
          </w:rPr>
          <w:t>the subscription request</w:t>
        </w:r>
        <w:r w:rsidR="00450A73" w:rsidRPr="009F6A3C">
          <w:t xml:space="preserve"> </w:t>
        </w:r>
      </w:ins>
      <w:ins w:id="162" w:author="Ericsson _ Maria Liang" w:date="2024-09-05T18:31:00Z">
        <w:r w:rsidR="009F6A3C" w:rsidRPr="009F6A3C">
          <w:t xml:space="preserve">must be rejected with a proper cause in the response to the </w:t>
        </w:r>
      </w:ins>
      <w:ins w:id="163" w:author="Ericsson _ Maria Liang" w:date="2024-09-05T18:32:00Z">
        <w:r w:rsidR="009F6A3C">
          <w:rPr>
            <w:rFonts w:hint="eastAsia"/>
            <w:lang w:eastAsia="zh-CN"/>
          </w:rPr>
          <w:t>V-RE-NWDAF</w:t>
        </w:r>
      </w:ins>
      <w:ins w:id="164" w:author="Ericsson _ Maria Liang" w:date="2024-09-05T18:34:00Z">
        <w:r w:rsidR="00AD3628" w:rsidRPr="00AD3628">
          <w:t xml:space="preserve"> </w:t>
        </w:r>
        <w:r w:rsidR="00AD3628">
          <w:rPr>
            <w:rFonts w:hint="eastAsia"/>
            <w:lang w:eastAsia="zh-CN"/>
          </w:rPr>
          <w:t xml:space="preserve">and </w:t>
        </w:r>
        <w:r w:rsidR="00AD3628" w:rsidRPr="00AD3628">
          <w:rPr>
            <w:lang w:eastAsia="zh-CN"/>
          </w:rPr>
          <w:t>the following steps are skipped</w:t>
        </w:r>
      </w:ins>
      <w:ins w:id="165" w:author="Ericsson_Maria Liang" w:date="2024-06-28T19:36:00Z">
        <w:r w:rsidR="002848AD">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166"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167" w:author="Ericsson_Maria Liang" w:date="2024-06-14T16:59:00Z">
        <w:r w:rsidR="00A57D3E">
          <w:t xml:space="preserve">may </w:t>
        </w:r>
      </w:ins>
      <w:r>
        <w:t>trigger</w:t>
      </w:r>
      <w:del w:id="168"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7D9CDD69" w:rsidR="003B4896" w:rsidRDefault="003B4896" w:rsidP="003B4896">
      <w:pPr>
        <w:pStyle w:val="B1"/>
      </w:pPr>
      <w:r>
        <w:t>6.</w:t>
      </w:r>
      <w:r>
        <w:tab/>
        <w:t>The H-RE-NWDAF</w:t>
      </w:r>
      <w:ins w:id="169" w:author="Ericsson_Maria Liang" w:date="2024-06-28T19:31:00Z">
        <w:r w:rsidR="00AB5B21">
          <w:t xml:space="preserve"> respon</w:t>
        </w:r>
      </w:ins>
      <w:ins w:id="170" w:author="Ericsson_Maria Liang" w:date="2024-06-28T19:47:00Z">
        <w:r w:rsidR="00957195">
          <w:t>d</w:t>
        </w:r>
      </w:ins>
      <w:ins w:id="171" w:author="Ericsson User1" w:date="2024-08-23T14:34:00Z">
        <w:r w:rsidR="00410210">
          <w:t>s</w:t>
        </w:r>
      </w:ins>
      <w:ins w:id="172" w:author="Ericsson User" w:date="2024-10-04T08:36:00Z">
        <w:r w:rsidR="00293AFE">
          <w:rPr>
            <w:lang w:eastAsia="zh-CN"/>
          </w:rPr>
          <w:t xml:space="preserve"> to </w:t>
        </w:r>
      </w:ins>
      <w:ins w:id="173" w:author="Ericsson_Maria Liang" w:date="2024-06-28T19:31:00Z">
        <w:r w:rsidR="00AB5B21">
          <w:t>or</w:t>
        </w:r>
      </w:ins>
      <w:r>
        <w:t xml:space="preserve"> notifies</w:t>
      </w:r>
      <w:ins w:id="174" w:author="Ericsson_Maria Liang" w:date="2024-06-14T16:59:00Z">
        <w:r w:rsidR="00A57D3E">
          <w:t xml:space="preserve"> </w:t>
        </w:r>
      </w:ins>
      <w:ins w:id="175" w:author="Ericsson User" w:date="2024-10-04T08:36:00Z">
        <w:r w:rsidR="00293AFE">
          <w:t xml:space="preserve">the V-RE-NWDAF </w:t>
        </w:r>
        <w:r w:rsidR="00293AFE">
          <w:rPr>
            <w:rFonts w:hint="eastAsia"/>
            <w:lang w:eastAsia="zh-CN"/>
          </w:rPr>
          <w:t xml:space="preserve">with </w:t>
        </w:r>
      </w:ins>
      <w:ins w:id="176" w:author="Ericsson_Maria Liang" w:date="2024-06-14T16:59:00Z">
        <w:r w:rsidR="00A57D3E">
          <w:t>the subscri</w:t>
        </w:r>
      </w:ins>
      <w:ins w:id="177" w:author="Ericsson_Maria Liang" w:date="2024-06-14T17:00:00Z">
        <w:r w:rsidR="00A57D3E">
          <w:t>bed available</w:t>
        </w:r>
      </w:ins>
      <w:r>
        <w:t xml:space="preserve"> input data</w:t>
      </w:r>
      <w:del w:id="178" w:author="Ericsson User" w:date="2024-10-04T08:36:00Z">
        <w:r w:rsidDel="00293AFE">
          <w:delText xml:space="preserve"> to the V-RE-NWDAF</w:delText>
        </w:r>
      </w:del>
      <w:r>
        <w:t>.</w:t>
      </w:r>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1465" w14:textId="77777777" w:rsidR="00060A99" w:rsidRDefault="00060A99">
      <w:r>
        <w:separator/>
      </w:r>
    </w:p>
  </w:endnote>
  <w:endnote w:type="continuationSeparator" w:id="0">
    <w:p w14:paraId="50C07840" w14:textId="77777777" w:rsidR="00060A99" w:rsidRDefault="0006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963F" w14:textId="77777777" w:rsidR="00060A99" w:rsidRDefault="00060A99">
      <w:r>
        <w:separator/>
      </w:r>
    </w:p>
  </w:footnote>
  <w:footnote w:type="continuationSeparator" w:id="0">
    <w:p w14:paraId="20E11B0E" w14:textId="77777777" w:rsidR="00060A99" w:rsidRDefault="0006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3993450">
    <w:abstractNumId w:val="1"/>
  </w:num>
  <w:num w:numId="2" w16cid:durableId="1140536696">
    <w:abstractNumId w:val="2"/>
  </w:num>
  <w:num w:numId="3" w16cid:durableId="18197656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 _ Maria Liang">
    <w15:presenceInfo w15:providerId="None" w15:userId="Ericsson _ 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ABC"/>
    <w:rsid w:val="0002005C"/>
    <w:rsid w:val="00022E4A"/>
    <w:rsid w:val="00030525"/>
    <w:rsid w:val="00032B1B"/>
    <w:rsid w:val="000365F8"/>
    <w:rsid w:val="00037887"/>
    <w:rsid w:val="00045A97"/>
    <w:rsid w:val="00046535"/>
    <w:rsid w:val="00060A99"/>
    <w:rsid w:val="00061220"/>
    <w:rsid w:val="000618A5"/>
    <w:rsid w:val="00070B3C"/>
    <w:rsid w:val="00073B7B"/>
    <w:rsid w:val="00077D1E"/>
    <w:rsid w:val="00084136"/>
    <w:rsid w:val="00086F0F"/>
    <w:rsid w:val="00090FEE"/>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4F60"/>
    <w:rsid w:val="000F7261"/>
    <w:rsid w:val="000F75DE"/>
    <w:rsid w:val="000F7987"/>
    <w:rsid w:val="0010055C"/>
    <w:rsid w:val="00101F97"/>
    <w:rsid w:val="00102128"/>
    <w:rsid w:val="00114983"/>
    <w:rsid w:val="00114E7D"/>
    <w:rsid w:val="0012293C"/>
    <w:rsid w:val="00124A9B"/>
    <w:rsid w:val="00126811"/>
    <w:rsid w:val="00127C93"/>
    <w:rsid w:val="00131378"/>
    <w:rsid w:val="00133E17"/>
    <w:rsid w:val="00133FDE"/>
    <w:rsid w:val="001358C7"/>
    <w:rsid w:val="001422E4"/>
    <w:rsid w:val="00145D43"/>
    <w:rsid w:val="0014616C"/>
    <w:rsid w:val="00155408"/>
    <w:rsid w:val="00157596"/>
    <w:rsid w:val="00164C45"/>
    <w:rsid w:val="00166D84"/>
    <w:rsid w:val="00167D5C"/>
    <w:rsid w:val="001706D9"/>
    <w:rsid w:val="00180845"/>
    <w:rsid w:val="00181A88"/>
    <w:rsid w:val="001837A8"/>
    <w:rsid w:val="001843CC"/>
    <w:rsid w:val="001922F1"/>
    <w:rsid w:val="00192C46"/>
    <w:rsid w:val="001A08B3"/>
    <w:rsid w:val="001A1D55"/>
    <w:rsid w:val="001A4F6A"/>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1F6B15"/>
    <w:rsid w:val="002039B7"/>
    <w:rsid w:val="00203D82"/>
    <w:rsid w:val="00205C5E"/>
    <w:rsid w:val="0020708E"/>
    <w:rsid w:val="00221124"/>
    <w:rsid w:val="00221D7A"/>
    <w:rsid w:val="00224064"/>
    <w:rsid w:val="002242A6"/>
    <w:rsid w:val="00225672"/>
    <w:rsid w:val="00227637"/>
    <w:rsid w:val="00231EAE"/>
    <w:rsid w:val="00233274"/>
    <w:rsid w:val="00240555"/>
    <w:rsid w:val="00241C16"/>
    <w:rsid w:val="00242A85"/>
    <w:rsid w:val="00243B2F"/>
    <w:rsid w:val="00247D75"/>
    <w:rsid w:val="00250A9E"/>
    <w:rsid w:val="00250BA4"/>
    <w:rsid w:val="0025154C"/>
    <w:rsid w:val="00252830"/>
    <w:rsid w:val="00257CAA"/>
    <w:rsid w:val="0026004D"/>
    <w:rsid w:val="00260FF4"/>
    <w:rsid w:val="002640DD"/>
    <w:rsid w:val="00270F56"/>
    <w:rsid w:val="0027457D"/>
    <w:rsid w:val="002752D7"/>
    <w:rsid w:val="00275D12"/>
    <w:rsid w:val="002848AD"/>
    <w:rsid w:val="00284CD3"/>
    <w:rsid w:val="00284FEB"/>
    <w:rsid w:val="002860C4"/>
    <w:rsid w:val="0028628D"/>
    <w:rsid w:val="00293AFE"/>
    <w:rsid w:val="002A65A2"/>
    <w:rsid w:val="002B40F1"/>
    <w:rsid w:val="002B5741"/>
    <w:rsid w:val="002C5715"/>
    <w:rsid w:val="002C58E3"/>
    <w:rsid w:val="002C6E78"/>
    <w:rsid w:val="002D0E9C"/>
    <w:rsid w:val="002D36C7"/>
    <w:rsid w:val="002E2798"/>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27F"/>
    <w:rsid w:val="0036231A"/>
    <w:rsid w:val="00373333"/>
    <w:rsid w:val="00374DD4"/>
    <w:rsid w:val="003818DA"/>
    <w:rsid w:val="00382FFA"/>
    <w:rsid w:val="003914B5"/>
    <w:rsid w:val="0039184A"/>
    <w:rsid w:val="003A35F8"/>
    <w:rsid w:val="003A3C9A"/>
    <w:rsid w:val="003B24C8"/>
    <w:rsid w:val="003B4896"/>
    <w:rsid w:val="003D2FCB"/>
    <w:rsid w:val="003D3709"/>
    <w:rsid w:val="003E1A36"/>
    <w:rsid w:val="003E716D"/>
    <w:rsid w:val="003F6ED5"/>
    <w:rsid w:val="00404686"/>
    <w:rsid w:val="00410210"/>
    <w:rsid w:val="00410371"/>
    <w:rsid w:val="00413D4E"/>
    <w:rsid w:val="00421F23"/>
    <w:rsid w:val="004242F1"/>
    <w:rsid w:val="00425C63"/>
    <w:rsid w:val="004356C5"/>
    <w:rsid w:val="00436CA0"/>
    <w:rsid w:val="00443DC1"/>
    <w:rsid w:val="00450A73"/>
    <w:rsid w:val="00455A72"/>
    <w:rsid w:val="00460108"/>
    <w:rsid w:val="00460318"/>
    <w:rsid w:val="004619BA"/>
    <w:rsid w:val="0046682D"/>
    <w:rsid w:val="004760B8"/>
    <w:rsid w:val="00490249"/>
    <w:rsid w:val="004A0AF5"/>
    <w:rsid w:val="004A3D62"/>
    <w:rsid w:val="004B75B7"/>
    <w:rsid w:val="004C2345"/>
    <w:rsid w:val="004C3D45"/>
    <w:rsid w:val="004C5D1B"/>
    <w:rsid w:val="004E0DD8"/>
    <w:rsid w:val="004E18C1"/>
    <w:rsid w:val="004E5377"/>
    <w:rsid w:val="00510A8A"/>
    <w:rsid w:val="005141D9"/>
    <w:rsid w:val="00514985"/>
    <w:rsid w:val="0051580D"/>
    <w:rsid w:val="0051778E"/>
    <w:rsid w:val="005208F9"/>
    <w:rsid w:val="0052419E"/>
    <w:rsid w:val="00525B82"/>
    <w:rsid w:val="00537161"/>
    <w:rsid w:val="00547111"/>
    <w:rsid w:val="00550351"/>
    <w:rsid w:val="00551028"/>
    <w:rsid w:val="00557919"/>
    <w:rsid w:val="005605E3"/>
    <w:rsid w:val="00560835"/>
    <w:rsid w:val="0056088E"/>
    <w:rsid w:val="00561275"/>
    <w:rsid w:val="005634A7"/>
    <w:rsid w:val="0058516D"/>
    <w:rsid w:val="00585AA8"/>
    <w:rsid w:val="00592D74"/>
    <w:rsid w:val="0059754A"/>
    <w:rsid w:val="005A05D4"/>
    <w:rsid w:val="005A0BE8"/>
    <w:rsid w:val="005A44F6"/>
    <w:rsid w:val="005A725B"/>
    <w:rsid w:val="005B75DE"/>
    <w:rsid w:val="005C738A"/>
    <w:rsid w:val="005D466F"/>
    <w:rsid w:val="005D521E"/>
    <w:rsid w:val="005D5289"/>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5494"/>
    <w:rsid w:val="006D722F"/>
    <w:rsid w:val="006E011C"/>
    <w:rsid w:val="006E0E0A"/>
    <w:rsid w:val="006E21FB"/>
    <w:rsid w:val="006F0045"/>
    <w:rsid w:val="00720CD9"/>
    <w:rsid w:val="00722C59"/>
    <w:rsid w:val="00723B51"/>
    <w:rsid w:val="00726D71"/>
    <w:rsid w:val="00734770"/>
    <w:rsid w:val="0073616D"/>
    <w:rsid w:val="00740F9B"/>
    <w:rsid w:val="00766652"/>
    <w:rsid w:val="00772A2D"/>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93C"/>
    <w:rsid w:val="007F7259"/>
    <w:rsid w:val="008040A8"/>
    <w:rsid w:val="00816241"/>
    <w:rsid w:val="0082210F"/>
    <w:rsid w:val="00825995"/>
    <w:rsid w:val="008279FA"/>
    <w:rsid w:val="008351A9"/>
    <w:rsid w:val="00835719"/>
    <w:rsid w:val="0084216D"/>
    <w:rsid w:val="00842449"/>
    <w:rsid w:val="0084451A"/>
    <w:rsid w:val="008460AD"/>
    <w:rsid w:val="00850178"/>
    <w:rsid w:val="008579AC"/>
    <w:rsid w:val="008626E7"/>
    <w:rsid w:val="00870313"/>
    <w:rsid w:val="00870EE7"/>
    <w:rsid w:val="00871800"/>
    <w:rsid w:val="0087632D"/>
    <w:rsid w:val="0087719D"/>
    <w:rsid w:val="008863B9"/>
    <w:rsid w:val="00895F6F"/>
    <w:rsid w:val="008A2944"/>
    <w:rsid w:val="008A2B51"/>
    <w:rsid w:val="008A371E"/>
    <w:rsid w:val="008A37EA"/>
    <w:rsid w:val="008A45A6"/>
    <w:rsid w:val="008B6F48"/>
    <w:rsid w:val="008C23F8"/>
    <w:rsid w:val="008C254D"/>
    <w:rsid w:val="008C3C19"/>
    <w:rsid w:val="008C4B32"/>
    <w:rsid w:val="008C5520"/>
    <w:rsid w:val="008C5DF8"/>
    <w:rsid w:val="008D1F24"/>
    <w:rsid w:val="008D208C"/>
    <w:rsid w:val="008D3CCC"/>
    <w:rsid w:val="008D5DBC"/>
    <w:rsid w:val="008E0B34"/>
    <w:rsid w:val="008E1088"/>
    <w:rsid w:val="008E70AB"/>
    <w:rsid w:val="008F0C8E"/>
    <w:rsid w:val="008F1ACB"/>
    <w:rsid w:val="008F3789"/>
    <w:rsid w:val="008F686C"/>
    <w:rsid w:val="00900D9D"/>
    <w:rsid w:val="009054CC"/>
    <w:rsid w:val="00905852"/>
    <w:rsid w:val="0091230B"/>
    <w:rsid w:val="00912F1C"/>
    <w:rsid w:val="009148DE"/>
    <w:rsid w:val="00921A32"/>
    <w:rsid w:val="009303CB"/>
    <w:rsid w:val="0093328D"/>
    <w:rsid w:val="0093484F"/>
    <w:rsid w:val="00941E30"/>
    <w:rsid w:val="00943095"/>
    <w:rsid w:val="00945A97"/>
    <w:rsid w:val="00946F41"/>
    <w:rsid w:val="0095020D"/>
    <w:rsid w:val="00951BD5"/>
    <w:rsid w:val="00952D03"/>
    <w:rsid w:val="00953874"/>
    <w:rsid w:val="009568D4"/>
    <w:rsid w:val="00956DF3"/>
    <w:rsid w:val="00957195"/>
    <w:rsid w:val="00957C8E"/>
    <w:rsid w:val="00957FC5"/>
    <w:rsid w:val="00970346"/>
    <w:rsid w:val="00972040"/>
    <w:rsid w:val="00972675"/>
    <w:rsid w:val="00976FD6"/>
    <w:rsid w:val="009777D9"/>
    <w:rsid w:val="00980AB9"/>
    <w:rsid w:val="00981766"/>
    <w:rsid w:val="00983743"/>
    <w:rsid w:val="0098650F"/>
    <w:rsid w:val="00991B88"/>
    <w:rsid w:val="009945E3"/>
    <w:rsid w:val="009A07A2"/>
    <w:rsid w:val="009A0E9B"/>
    <w:rsid w:val="009A105C"/>
    <w:rsid w:val="009A5753"/>
    <w:rsid w:val="009A579D"/>
    <w:rsid w:val="009A69C5"/>
    <w:rsid w:val="009C1A0A"/>
    <w:rsid w:val="009C2CCF"/>
    <w:rsid w:val="009C6F8D"/>
    <w:rsid w:val="009D1B10"/>
    <w:rsid w:val="009D7B11"/>
    <w:rsid w:val="009E3297"/>
    <w:rsid w:val="009E4078"/>
    <w:rsid w:val="009E7AE3"/>
    <w:rsid w:val="009F4428"/>
    <w:rsid w:val="009F6A3C"/>
    <w:rsid w:val="009F734F"/>
    <w:rsid w:val="00A0021B"/>
    <w:rsid w:val="00A0042F"/>
    <w:rsid w:val="00A00EAB"/>
    <w:rsid w:val="00A05E19"/>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67813"/>
    <w:rsid w:val="00A76046"/>
    <w:rsid w:val="00A7671C"/>
    <w:rsid w:val="00A77CE5"/>
    <w:rsid w:val="00A82C7F"/>
    <w:rsid w:val="00A90525"/>
    <w:rsid w:val="00A90FC0"/>
    <w:rsid w:val="00A92E22"/>
    <w:rsid w:val="00AA2CBC"/>
    <w:rsid w:val="00AB3066"/>
    <w:rsid w:val="00AB3FCC"/>
    <w:rsid w:val="00AB4275"/>
    <w:rsid w:val="00AB47FE"/>
    <w:rsid w:val="00AB59B5"/>
    <w:rsid w:val="00AB5B21"/>
    <w:rsid w:val="00AC4797"/>
    <w:rsid w:val="00AC5820"/>
    <w:rsid w:val="00AD1CD8"/>
    <w:rsid w:val="00AD2AC2"/>
    <w:rsid w:val="00AD3628"/>
    <w:rsid w:val="00AD49DA"/>
    <w:rsid w:val="00AE2FED"/>
    <w:rsid w:val="00AE3503"/>
    <w:rsid w:val="00AE3C9E"/>
    <w:rsid w:val="00AE4305"/>
    <w:rsid w:val="00AE4CE8"/>
    <w:rsid w:val="00AF475C"/>
    <w:rsid w:val="00B006A9"/>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C3158"/>
    <w:rsid w:val="00BC4227"/>
    <w:rsid w:val="00BD279D"/>
    <w:rsid w:val="00BD2BA1"/>
    <w:rsid w:val="00BD5257"/>
    <w:rsid w:val="00BD5B9C"/>
    <w:rsid w:val="00BD6BB8"/>
    <w:rsid w:val="00BF1243"/>
    <w:rsid w:val="00BF1BD2"/>
    <w:rsid w:val="00BF7FCC"/>
    <w:rsid w:val="00C02D23"/>
    <w:rsid w:val="00C10C3A"/>
    <w:rsid w:val="00C15D0F"/>
    <w:rsid w:val="00C248FD"/>
    <w:rsid w:val="00C26AF1"/>
    <w:rsid w:val="00C30867"/>
    <w:rsid w:val="00C33E20"/>
    <w:rsid w:val="00C40F63"/>
    <w:rsid w:val="00C559E1"/>
    <w:rsid w:val="00C57EAC"/>
    <w:rsid w:val="00C61B54"/>
    <w:rsid w:val="00C62F58"/>
    <w:rsid w:val="00C63E25"/>
    <w:rsid w:val="00C66BA2"/>
    <w:rsid w:val="00C70A70"/>
    <w:rsid w:val="00C76A55"/>
    <w:rsid w:val="00C84053"/>
    <w:rsid w:val="00C84AA6"/>
    <w:rsid w:val="00C85FE2"/>
    <w:rsid w:val="00C870F6"/>
    <w:rsid w:val="00C94CAF"/>
    <w:rsid w:val="00C95985"/>
    <w:rsid w:val="00CB2299"/>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1E97"/>
    <w:rsid w:val="00D346A3"/>
    <w:rsid w:val="00D43593"/>
    <w:rsid w:val="00D5007F"/>
    <w:rsid w:val="00D50255"/>
    <w:rsid w:val="00D504E5"/>
    <w:rsid w:val="00D515B5"/>
    <w:rsid w:val="00D60A81"/>
    <w:rsid w:val="00D61F26"/>
    <w:rsid w:val="00D62AFB"/>
    <w:rsid w:val="00D66520"/>
    <w:rsid w:val="00D712D3"/>
    <w:rsid w:val="00D83D09"/>
    <w:rsid w:val="00D84286"/>
    <w:rsid w:val="00D84AE9"/>
    <w:rsid w:val="00D93E48"/>
    <w:rsid w:val="00D96805"/>
    <w:rsid w:val="00DA2FBD"/>
    <w:rsid w:val="00DA40BC"/>
    <w:rsid w:val="00DA788A"/>
    <w:rsid w:val="00DB386A"/>
    <w:rsid w:val="00DB47FD"/>
    <w:rsid w:val="00DC1F87"/>
    <w:rsid w:val="00DD729F"/>
    <w:rsid w:val="00DE34CF"/>
    <w:rsid w:val="00DF2F5E"/>
    <w:rsid w:val="00DF4D57"/>
    <w:rsid w:val="00DF5284"/>
    <w:rsid w:val="00E00659"/>
    <w:rsid w:val="00E05F75"/>
    <w:rsid w:val="00E06A74"/>
    <w:rsid w:val="00E07E7B"/>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D494D"/>
    <w:rsid w:val="00EE725B"/>
    <w:rsid w:val="00EE7C20"/>
    <w:rsid w:val="00EE7D7C"/>
    <w:rsid w:val="00EF2A48"/>
    <w:rsid w:val="00F048CE"/>
    <w:rsid w:val="00F06704"/>
    <w:rsid w:val="00F07687"/>
    <w:rsid w:val="00F07C80"/>
    <w:rsid w:val="00F103E2"/>
    <w:rsid w:val="00F10517"/>
    <w:rsid w:val="00F2000F"/>
    <w:rsid w:val="00F25D98"/>
    <w:rsid w:val="00F300FB"/>
    <w:rsid w:val="00F3019A"/>
    <w:rsid w:val="00F3136E"/>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C6300"/>
    <w:rsid w:val="00FD0866"/>
    <w:rsid w:val="00FE5D6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6583AAF-AEF6-467A-BB32-0702F1C3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B1598A8-8843-4A39-911D-2FADC836363A}">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Ericsson_Maria Liang</dc:creator>
  <cp:lastModifiedBy>Ericsson_0927</cp:lastModifiedBy>
  <cp:revision>4</cp:revision>
  <cp:lastPrinted>1900-12-31T16:00:00Z</cp:lastPrinted>
  <dcterms:created xsi:type="dcterms:W3CDTF">2024-10-04T14:01:00Z</dcterms:created>
  <dcterms:modified xsi:type="dcterms:W3CDTF">2024-10-04T14:51:00Z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